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820058" w:rsidRPr="001344A6" w:rsidRDefault="00820058" w:rsidP="001344A6">
      <w:pPr>
        <w:pStyle w:val="Header"/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0D0B940D" w14:textId="77777777" w:rsidR="00820058" w:rsidRPr="001344A6" w:rsidRDefault="00820058" w:rsidP="001344A6">
      <w:pPr>
        <w:pStyle w:val="Header"/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0E27B00A" w14:textId="77777777" w:rsidR="00820058" w:rsidRPr="001344A6" w:rsidRDefault="00820058" w:rsidP="001344A6">
      <w:pPr>
        <w:pStyle w:val="Header"/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60061E4C" w14:textId="77777777" w:rsidR="00820058" w:rsidRPr="001344A6" w:rsidRDefault="00820058" w:rsidP="001344A6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44EAFD9C" w14:textId="77777777" w:rsidR="00820058" w:rsidRPr="001344A6" w:rsidRDefault="00820058" w:rsidP="001344A6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4B94D5A5" w14:textId="77777777" w:rsidR="00820058" w:rsidRPr="001344A6" w:rsidRDefault="00820058" w:rsidP="001344A6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3DEEC669" w14:textId="77777777" w:rsidR="00820058" w:rsidRPr="001344A6" w:rsidRDefault="00820058" w:rsidP="001344A6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3656B9AB" w14:textId="77777777" w:rsidR="00820058" w:rsidRPr="001344A6" w:rsidRDefault="00820058" w:rsidP="001344A6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45FB0818" w14:textId="77777777" w:rsidR="00820058" w:rsidRPr="001344A6" w:rsidRDefault="00820058" w:rsidP="001344A6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049F31CB" w14:textId="77777777" w:rsidR="00820058" w:rsidRPr="001344A6" w:rsidRDefault="00820058" w:rsidP="001344A6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53128261" w14:textId="77777777" w:rsidR="00820058" w:rsidRPr="001344A6" w:rsidRDefault="00820058" w:rsidP="001344A6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62486C05" w14:textId="77777777" w:rsidR="00820058" w:rsidRPr="001344A6" w:rsidRDefault="00820058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" w:hAnsi="Arial" w:cs="Arial"/>
          <w:b/>
          <w:color w:val="004440"/>
          <w:sz w:val="52"/>
          <w:lang w:val="en-GB"/>
        </w:rPr>
      </w:pPr>
    </w:p>
    <w:p w14:paraId="072B0463" w14:textId="77777777" w:rsidR="00FE5DBE" w:rsidRDefault="00847A2E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" w:hAnsi="Arial" w:cs="Arial"/>
          <w:b/>
          <w:bCs/>
          <w:color w:val="004440"/>
          <w:sz w:val="52"/>
          <w:szCs w:val="52"/>
          <w:lang w:val="en-GB"/>
        </w:rPr>
      </w:pPr>
      <w:del w:id="0" w:author="Vandenbussche Koen" w:date="2023-06-30T15:50:00Z">
        <w:r w:rsidRPr="001344A6" w:rsidDel="00FE5DBE">
          <w:rPr>
            <w:rFonts w:ascii="Arial" w:hAnsi="Arial" w:cs="Arial"/>
            <w:b/>
            <w:bCs/>
            <w:color w:val="004440"/>
            <w:sz w:val="52"/>
            <w:szCs w:val="52"/>
            <w:lang w:val="en-GB"/>
          </w:rPr>
          <w:delText xml:space="preserve">TLN </w:delText>
        </w:r>
      </w:del>
      <w:r w:rsidRPr="001344A6">
        <w:rPr>
          <w:rFonts w:ascii="Arial" w:hAnsi="Arial" w:cs="Arial"/>
          <w:b/>
          <w:bCs/>
          <w:color w:val="004440"/>
          <w:sz w:val="52"/>
          <w:szCs w:val="52"/>
          <w:lang w:val="en-GB"/>
        </w:rPr>
        <w:t xml:space="preserve">WRO </w:t>
      </w:r>
      <w:r w:rsidR="004C1663" w:rsidRPr="001344A6">
        <w:rPr>
          <w:rFonts w:ascii="Arial" w:hAnsi="Arial" w:cs="Arial"/>
          <w:b/>
          <w:bCs/>
          <w:color w:val="004440"/>
          <w:sz w:val="52"/>
          <w:szCs w:val="52"/>
          <w:lang w:val="en-GB"/>
        </w:rPr>
        <w:t>Specification</w:t>
      </w:r>
      <w:r w:rsidR="00820058" w:rsidRPr="001344A6">
        <w:rPr>
          <w:rFonts w:ascii="Arial" w:hAnsi="Arial" w:cs="Arial"/>
          <w:b/>
          <w:bCs/>
          <w:color w:val="004440"/>
          <w:sz w:val="52"/>
          <w:szCs w:val="52"/>
          <w:lang w:val="en-GB"/>
        </w:rPr>
        <w:t xml:space="preserve"> </w:t>
      </w:r>
      <w:r w:rsidR="00764254" w:rsidRPr="001344A6">
        <w:rPr>
          <w:rFonts w:ascii="Arial" w:hAnsi="Arial" w:cs="Arial"/>
          <w:b/>
          <w:bCs/>
          <w:color w:val="004440"/>
          <w:sz w:val="52"/>
          <w:szCs w:val="52"/>
          <w:lang w:val="en-GB"/>
        </w:rPr>
        <w:t>type</w:t>
      </w:r>
    </w:p>
    <w:p w14:paraId="5279C40C" w14:textId="7F37B07B" w:rsidR="00820058" w:rsidRPr="001344A6" w:rsidRDefault="00820058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" w:hAnsi="Arial" w:cs="Arial"/>
          <w:b/>
          <w:bCs/>
          <w:color w:val="004440"/>
          <w:sz w:val="52"/>
          <w:szCs w:val="52"/>
          <w:lang w:val="en-GB"/>
        </w:rPr>
      </w:pPr>
      <w:r w:rsidRPr="001344A6">
        <w:rPr>
          <w:rFonts w:ascii="Arial" w:hAnsi="Arial" w:cs="Arial"/>
          <w:b/>
          <w:bCs/>
          <w:color w:val="004440"/>
          <w:sz w:val="52"/>
          <w:szCs w:val="52"/>
          <w:lang w:val="en-GB"/>
        </w:rPr>
        <w:t>Document</w:t>
      </w:r>
    </w:p>
    <w:p w14:paraId="4101652C" w14:textId="77777777" w:rsidR="00820058" w:rsidRPr="001344A6" w:rsidRDefault="00820058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" w:hAnsi="Arial" w:cs="Arial"/>
          <w:b/>
          <w:color w:val="004440"/>
          <w:sz w:val="52"/>
          <w:lang w:val="en-GB"/>
        </w:rPr>
      </w:pPr>
    </w:p>
    <w:p w14:paraId="4B99056E" w14:textId="77777777" w:rsidR="00820058" w:rsidRDefault="00820058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1BAB0C06" w14:textId="77777777" w:rsidR="0099581F" w:rsidRPr="006F6CBF" w:rsidRDefault="0099581F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36DB61D1" w14:textId="77777777" w:rsidR="00820058" w:rsidRPr="006F6CBF" w:rsidRDefault="00F44A29">
      <w:pPr>
        <w:jc w:val="center"/>
        <w:rPr>
          <w:rFonts w:ascii="Arial" w:hAnsi="Arial" w:cs="Arial"/>
          <w:i/>
          <w:iCs/>
          <w:color w:val="004440"/>
          <w:sz w:val="40"/>
          <w:szCs w:val="40"/>
          <w:lang w:val="en-GB"/>
        </w:rPr>
      </w:pPr>
      <w:r w:rsidRPr="006F6CBF">
        <w:rPr>
          <w:rFonts w:ascii="Arial" w:hAnsi="Arial" w:cs="Arial"/>
          <w:i/>
          <w:iCs/>
          <w:color w:val="004440"/>
          <w:sz w:val="40"/>
          <w:szCs w:val="40"/>
          <w:lang w:val="en-GB"/>
        </w:rPr>
        <w:t>&lt;</w:t>
      </w:r>
      <w:r w:rsidRPr="006F6CBF">
        <w:rPr>
          <w:rFonts w:ascii="Arial" w:hAnsi="Arial" w:cs="Arial"/>
          <w:color w:val="004440"/>
          <w:sz w:val="40"/>
          <w:szCs w:val="40"/>
          <w:lang w:val="pl-PL"/>
        </w:rPr>
        <w:t xml:space="preserve"> Specification</w:t>
      </w:r>
      <w:r w:rsidR="00402A36" w:rsidRPr="006F6CBF">
        <w:rPr>
          <w:rFonts w:ascii="Arial" w:hAnsi="Arial" w:cs="Arial"/>
          <w:color w:val="004440"/>
          <w:sz w:val="40"/>
          <w:szCs w:val="40"/>
          <w:lang w:val="pl-PL"/>
        </w:rPr>
        <w:t xml:space="preserve"> and Certification Coax Patchcord </w:t>
      </w:r>
      <w:r w:rsidR="007E33AA" w:rsidRPr="006F6CBF">
        <w:rPr>
          <w:rFonts w:ascii="Arial" w:hAnsi="Arial" w:cs="Arial"/>
          <w:i/>
          <w:iCs/>
          <w:color w:val="004440"/>
          <w:sz w:val="40"/>
          <w:szCs w:val="40"/>
          <w:lang w:val="en-GB"/>
        </w:rPr>
        <w:t>&gt;</w:t>
      </w:r>
    </w:p>
    <w:p w14:paraId="1299C43A" w14:textId="77777777" w:rsidR="00820058" w:rsidRPr="006F6CBF" w:rsidRDefault="00820058" w:rsidP="006F6CBF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0FB78278" w14:textId="77777777" w:rsidR="00820058" w:rsidRPr="006F6CBF" w:rsidRDefault="00820058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1FC39945" w14:textId="76934E98" w:rsidR="00820058" w:rsidRPr="006F6CBF" w:rsidRDefault="00BA43BA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  <w:ins w:id="1" w:author="Vandenbussche Koen" w:date="2023-06-30T15:50:00Z">
        <w:r>
          <w:rPr>
            <w:noProof/>
          </w:rPr>
          <w:drawing>
            <wp:inline distT="0" distB="0" distL="0" distR="0" wp14:anchorId="3EE9D3BC" wp14:editId="2B6CBB39">
              <wp:extent cx="2588400" cy="1080000"/>
              <wp:effectExtent l="0" t="0" r="0" b="0"/>
              <wp:docPr id="2" name="Picture 2" descr="A green and black logo&#10;&#10;Description automatically generated with low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green and black logo&#10;&#10;Description automatically generated with low confidence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8400" cy="108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562CB0E" w14:textId="28F90F55" w:rsidR="006F6CBF" w:rsidRDefault="006F6CBF">
      <w:pPr>
        <w:rPr>
          <w:rFonts w:ascii="Arial" w:hAnsi="Arial" w:cs="Arial"/>
          <w:color w:val="004440"/>
          <w:sz w:val="40"/>
          <w:szCs w:val="40"/>
          <w:lang w:val="en-GB"/>
        </w:rPr>
      </w:pPr>
      <w:r>
        <w:rPr>
          <w:rFonts w:ascii="Arial" w:hAnsi="Arial" w:cs="Arial"/>
          <w:color w:val="004440"/>
          <w:sz w:val="40"/>
          <w:szCs w:val="40"/>
          <w:lang w:val="en-GB"/>
        </w:rPr>
        <w:br w:type="page"/>
      </w:r>
    </w:p>
    <w:p w14:paraId="06ECAECC" w14:textId="77777777" w:rsidR="00820058" w:rsidRPr="001344A6" w:rsidRDefault="006E0E65">
      <w:pPr>
        <w:jc w:val="center"/>
        <w:rPr>
          <w:rFonts w:ascii="Arial" w:hAnsi="Arial" w:cs="Arial"/>
          <w:b/>
          <w:bCs/>
          <w:color w:val="004440"/>
          <w:sz w:val="32"/>
          <w:szCs w:val="32"/>
          <w:u w:val="single"/>
          <w:lang w:val="en-US"/>
        </w:rPr>
      </w:pPr>
      <w:r w:rsidRPr="001344A6">
        <w:rPr>
          <w:rFonts w:ascii="Arial" w:hAnsi="Arial" w:cs="Arial"/>
          <w:b/>
          <w:bCs/>
          <w:color w:val="004440"/>
          <w:sz w:val="32"/>
          <w:szCs w:val="32"/>
          <w:u w:val="single"/>
          <w:lang w:val="en-US"/>
        </w:rPr>
        <w:lastRenderedPageBreak/>
        <w:t>Document Housekeeping</w:t>
      </w:r>
    </w:p>
    <w:p w14:paraId="6D98A12B" w14:textId="77777777" w:rsidR="006E0E65" w:rsidRPr="001344A6" w:rsidRDefault="006E0E65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2946DB82" w14:textId="77777777" w:rsidR="006E0E65" w:rsidRPr="001344A6" w:rsidRDefault="006E0E65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6D8CAF24" w14:textId="77777777" w:rsidR="00372715" w:rsidRPr="001344A6" w:rsidRDefault="00372715" w:rsidP="00372715">
      <w:pPr>
        <w:rPr>
          <w:rFonts w:ascii="Arial" w:hAnsi="Arial" w:cs="Arial"/>
          <w:color w:val="004440"/>
          <w:sz w:val="28"/>
          <w:szCs w:val="28"/>
          <w:u w:val="single"/>
          <w:lang w:val="en-US"/>
        </w:rPr>
      </w:pPr>
      <w:r w:rsidRPr="001344A6">
        <w:rPr>
          <w:rFonts w:ascii="Arial" w:hAnsi="Arial" w:cs="Arial"/>
          <w:color w:val="004440"/>
          <w:sz w:val="28"/>
          <w:szCs w:val="28"/>
          <w:u w:val="single"/>
          <w:lang w:val="en-US"/>
        </w:rPr>
        <w:t>Document Category and type</w:t>
      </w:r>
    </w:p>
    <w:tbl>
      <w:tblPr>
        <w:tblW w:w="942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4"/>
        <w:gridCol w:w="1275"/>
        <w:gridCol w:w="2835"/>
        <w:gridCol w:w="4253"/>
      </w:tblGrid>
      <w:tr w:rsidR="001344A6" w:rsidRPr="001344A6" w14:paraId="44465EE0" w14:textId="77777777" w:rsidTr="00354ECD">
        <w:trPr>
          <w:cantSplit/>
        </w:trPr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171CD" w14:textId="77777777" w:rsidR="005E1FD8" w:rsidRPr="001344A6" w:rsidRDefault="005E1FD8" w:rsidP="00CC2B9B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</w:rPr>
            </w:pPr>
            <w:r w:rsidRPr="001344A6">
              <w:rPr>
                <w:rFonts w:cs="Arial"/>
                <w:color w:val="004440"/>
              </w:rPr>
              <w:t>CAT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CF3D" w14:textId="77777777" w:rsidR="005E1FD8" w:rsidRPr="001344A6" w:rsidRDefault="005E1FD8" w:rsidP="00CC2B9B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</w:rPr>
            </w:pPr>
            <w:r w:rsidRPr="001344A6">
              <w:rPr>
                <w:rFonts w:cs="Arial"/>
                <w:color w:val="004440"/>
              </w:rPr>
              <w:t>TYPE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7264A" w14:textId="77777777" w:rsidR="005E1FD8" w:rsidRPr="001344A6" w:rsidRDefault="005E1FD8" w:rsidP="00CC2B9B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</w:rPr>
            </w:pPr>
            <w:r w:rsidRPr="001344A6">
              <w:rPr>
                <w:rFonts w:cs="Arial"/>
                <w:color w:val="004440"/>
              </w:rPr>
              <w:t>DOC ID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91BF6" w14:textId="77777777" w:rsidR="005E1FD8" w:rsidRPr="001344A6" w:rsidRDefault="005E1FD8" w:rsidP="00CC2B9B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</w:rPr>
            </w:pPr>
            <w:r w:rsidRPr="001344A6">
              <w:rPr>
                <w:rFonts w:cs="Arial"/>
                <w:color w:val="004440"/>
              </w:rPr>
              <w:t>Comment</w:t>
            </w:r>
          </w:p>
        </w:tc>
      </w:tr>
      <w:tr w:rsidR="005E1FD8" w:rsidRPr="001344A6" w14:paraId="27CC7E5E" w14:textId="77777777" w:rsidTr="00354ECD">
        <w:trPr>
          <w:cantSplit/>
        </w:trPr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03E0E" w14:textId="77777777" w:rsidR="005E1FD8" w:rsidRPr="001344A6" w:rsidRDefault="00916B7D" w:rsidP="00CC2B9B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  <w:lang w:val="pl-PL"/>
              </w:rPr>
            </w:pPr>
            <w:r w:rsidRPr="001344A6">
              <w:rPr>
                <w:rFonts w:cs="Arial"/>
                <w:color w:val="004440"/>
                <w:lang w:val="pl-PL"/>
              </w:rPr>
              <w:t>TV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9E33B" w14:textId="77777777" w:rsidR="005E1FD8" w:rsidRPr="001344A6" w:rsidRDefault="004C1663" w:rsidP="00CC2B9B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  <w:lang w:val="pl-PL"/>
              </w:rPr>
            </w:pPr>
            <w:r w:rsidRPr="001344A6">
              <w:rPr>
                <w:rFonts w:cs="Arial"/>
                <w:color w:val="004440"/>
                <w:lang w:val="pl-PL"/>
              </w:rPr>
              <w:t>SPEC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A04F2" w14:textId="77777777" w:rsidR="005E1FD8" w:rsidRPr="001344A6" w:rsidRDefault="00AE0125" w:rsidP="0085605A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  <w:lang w:val="pl-PL"/>
              </w:rPr>
            </w:pPr>
            <w:del w:id="2" w:author="Vandenbussche Koen" w:date="2023-06-30T15:50:00Z">
              <w:r w:rsidRPr="001344A6" w:rsidDel="00BA43BA">
                <w:rPr>
                  <w:rFonts w:cs="Arial"/>
                  <w:color w:val="004440"/>
                  <w:lang w:val="pl-PL"/>
                </w:rPr>
                <w:delText>TLN</w:delText>
              </w:r>
              <w:r w:rsidR="0085605A" w:rsidRPr="001344A6" w:rsidDel="00BA43BA">
                <w:rPr>
                  <w:rFonts w:cs="Arial"/>
                  <w:color w:val="004440"/>
                  <w:lang w:val="pl-PL"/>
                </w:rPr>
                <w:delText>_</w:delText>
              </w:r>
            </w:del>
            <w:r w:rsidRPr="001344A6">
              <w:rPr>
                <w:rFonts w:cs="Arial"/>
                <w:color w:val="004440"/>
                <w:lang w:val="pl-PL"/>
              </w:rPr>
              <w:t>WRO</w:t>
            </w:r>
            <w:r w:rsidR="0085605A" w:rsidRPr="001344A6">
              <w:rPr>
                <w:rFonts w:cs="Arial"/>
                <w:color w:val="004440"/>
                <w:lang w:val="pl-PL"/>
              </w:rPr>
              <w:t>_</w:t>
            </w:r>
            <w:r w:rsidRPr="001344A6">
              <w:rPr>
                <w:rFonts w:cs="Arial"/>
                <w:color w:val="004440"/>
                <w:lang w:val="pl-PL"/>
              </w:rPr>
              <w:t>TA</w:t>
            </w:r>
            <w:r w:rsidR="0085605A" w:rsidRPr="001344A6">
              <w:rPr>
                <w:rFonts w:cs="Arial"/>
                <w:color w:val="004440"/>
                <w:lang w:val="pl-PL"/>
              </w:rPr>
              <w:t>_</w:t>
            </w:r>
            <w:r w:rsidRPr="001344A6">
              <w:rPr>
                <w:rFonts w:cs="Arial"/>
                <w:color w:val="004440"/>
                <w:lang w:val="pl-PL"/>
              </w:rPr>
              <w:t>A</w:t>
            </w:r>
            <w:r w:rsidR="0085605A" w:rsidRPr="001344A6">
              <w:rPr>
                <w:rFonts w:cs="Arial"/>
                <w:color w:val="004440"/>
                <w:lang w:val="pl-PL"/>
              </w:rPr>
              <w:t>_</w:t>
            </w:r>
            <w:r w:rsidR="004C1663" w:rsidRPr="001344A6">
              <w:rPr>
                <w:rFonts w:cs="Arial"/>
                <w:color w:val="004440"/>
                <w:lang w:val="pl-PL"/>
              </w:rPr>
              <w:t>S</w:t>
            </w:r>
            <w:r w:rsidR="0085605A" w:rsidRPr="001344A6">
              <w:rPr>
                <w:rFonts w:cs="Arial"/>
                <w:color w:val="004440"/>
                <w:lang w:val="pl-PL"/>
              </w:rPr>
              <w:t>_</w:t>
            </w:r>
            <w:r w:rsidR="00883B2A" w:rsidRPr="001344A6">
              <w:rPr>
                <w:rFonts w:cs="Arial"/>
                <w:color w:val="004440"/>
                <w:lang w:val="pl-PL"/>
              </w:rPr>
              <w:t>P</w:t>
            </w:r>
            <w:r w:rsidRPr="001344A6">
              <w:rPr>
                <w:rFonts w:cs="Arial"/>
                <w:color w:val="004440"/>
                <w:lang w:val="pl-PL"/>
              </w:rPr>
              <w:t>AA</w:t>
            </w:r>
            <w:r w:rsidR="007A7E54" w:rsidRPr="001344A6">
              <w:rPr>
                <w:rFonts w:cs="Arial"/>
                <w:color w:val="004440"/>
                <w:lang w:val="pl-PL"/>
              </w:rPr>
              <w:t>B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F7548" w14:textId="77777777" w:rsidR="005E1FD8" w:rsidRPr="001344A6" w:rsidRDefault="004C1663" w:rsidP="00361765">
            <w:pPr>
              <w:pStyle w:val="bottomtitle"/>
              <w:framePr w:hSpace="0" w:wrap="auto" w:yAlign="inline"/>
              <w:spacing w:before="120" w:after="120"/>
              <w:jc w:val="left"/>
              <w:rPr>
                <w:rFonts w:cs="Arial"/>
                <w:color w:val="004440"/>
                <w:lang w:val="en-US"/>
              </w:rPr>
            </w:pPr>
            <w:r w:rsidRPr="001344A6">
              <w:rPr>
                <w:rFonts w:cs="Arial"/>
                <w:color w:val="004440"/>
                <w:lang w:val="en-US"/>
              </w:rPr>
              <w:t>Specification type documents (-SPEC) are documents specifying logical / physical interfaces / protocols, etc.., to which AO equipment/systems need to comply</w:t>
            </w:r>
          </w:p>
        </w:tc>
      </w:tr>
    </w:tbl>
    <w:p w14:paraId="5997CC1D" w14:textId="77777777" w:rsidR="000E6C59" w:rsidRPr="001344A6" w:rsidRDefault="000E6C59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110FFD37" w14:textId="77777777" w:rsidR="0070482B" w:rsidRPr="001344A6" w:rsidRDefault="0070482B" w:rsidP="0070482B">
      <w:pPr>
        <w:rPr>
          <w:rFonts w:ascii="Arial" w:hAnsi="Arial" w:cs="Arial"/>
          <w:color w:val="004440"/>
          <w:lang w:val="en-GB"/>
        </w:rPr>
      </w:pPr>
    </w:p>
    <w:p w14:paraId="1F72F646" w14:textId="77777777" w:rsidR="004725ED" w:rsidRPr="001344A6" w:rsidRDefault="004725ED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08CE6F91" w14:textId="77777777" w:rsidR="004725ED" w:rsidRDefault="004725ED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6D3AD09B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3E005751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4988A480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124F7098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791C2FE2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495EBD96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5B077717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2E0AD902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6B0FE641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24627438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15B65795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688AC19F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646E235E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60C3B2CF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0E1BAF34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76EB366D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4CB11F8E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28C8256E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0D8FF964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64DB03E4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0EA15951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307186CD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03DA6931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0098B272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28C883FE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326F6811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3AB41B9E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445C4533" w14:textId="77777777" w:rsidR="00BA43BA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68495FBF" w14:textId="77777777" w:rsidR="00BA43BA" w:rsidRDefault="00BA43BA">
      <w:pPr>
        <w:rPr>
          <w:ins w:id="3" w:author="Koen Vandenbussche" w:date="2023-07-13T19:24:00Z"/>
          <w:rFonts w:ascii="Arial" w:hAnsi="Arial" w:cs="Arial"/>
          <w:b/>
          <w:color w:val="004440"/>
          <w:u w:val="single"/>
          <w:lang w:val="en-US"/>
        </w:rPr>
      </w:pPr>
    </w:p>
    <w:p w14:paraId="300D919E" w14:textId="77777777" w:rsidR="00F408C6" w:rsidRDefault="00F408C6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4E7E3B0C" w14:textId="77777777" w:rsidR="00BA43BA" w:rsidRPr="001344A6" w:rsidRDefault="00BA43BA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61CDCEAD" w14:textId="77777777" w:rsidR="006E0E65" w:rsidRPr="001344A6" w:rsidRDefault="006E0E65">
      <w:pPr>
        <w:rPr>
          <w:rFonts w:ascii="Arial" w:hAnsi="Arial" w:cs="Arial"/>
          <w:color w:val="004440"/>
          <w:lang w:val="en-US"/>
        </w:rPr>
      </w:pPr>
    </w:p>
    <w:p w14:paraId="6BB9E253" w14:textId="77777777" w:rsidR="006E0E65" w:rsidRPr="001344A6" w:rsidRDefault="006E0E65">
      <w:pPr>
        <w:rPr>
          <w:rFonts w:ascii="Arial" w:hAnsi="Arial" w:cs="Arial"/>
          <w:color w:val="004440"/>
          <w:lang w:val="en-US"/>
        </w:rPr>
      </w:pPr>
    </w:p>
    <w:p w14:paraId="42C4B117" w14:textId="77777777" w:rsidR="00CB55FE" w:rsidRPr="001344A6" w:rsidRDefault="001872AC" w:rsidP="00CB55FE">
      <w:pPr>
        <w:rPr>
          <w:rFonts w:ascii="Arial" w:hAnsi="Arial" w:cs="Arial"/>
          <w:color w:val="004440"/>
          <w:sz w:val="28"/>
          <w:szCs w:val="28"/>
          <w:u w:val="single"/>
          <w:lang w:val="en-US"/>
        </w:rPr>
      </w:pPr>
      <w:r w:rsidRPr="001344A6">
        <w:rPr>
          <w:rFonts w:ascii="Arial" w:hAnsi="Arial" w:cs="Arial"/>
          <w:color w:val="004440"/>
          <w:sz w:val="28"/>
          <w:szCs w:val="28"/>
          <w:u w:val="single"/>
          <w:lang w:val="en-US"/>
        </w:rPr>
        <w:t>Legal Disclaimer</w:t>
      </w:r>
    </w:p>
    <w:p w14:paraId="415B80F6" w14:textId="5C5C7B4C" w:rsidR="00CB55FE" w:rsidRPr="001344A6" w:rsidRDefault="00CB55FE" w:rsidP="001004C8">
      <w:pPr>
        <w:autoSpaceDE w:val="0"/>
        <w:autoSpaceDN w:val="0"/>
        <w:jc w:val="both"/>
        <w:rPr>
          <w:rFonts w:ascii="Arial" w:hAnsi="Arial" w:cs="Arial"/>
          <w:color w:val="004440"/>
          <w:sz w:val="16"/>
          <w:szCs w:val="16"/>
          <w:lang w:val="en-US"/>
        </w:rPr>
      </w:pPr>
    </w:p>
    <w:p w14:paraId="3E94BEB6" w14:textId="46931263" w:rsidR="00CB55FE" w:rsidRPr="001344A6" w:rsidRDefault="0FC46FCB" w:rsidP="00354ECD">
      <w:p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eastAsia="Calibri" w:hAnsi="Arial" w:cs="Arial"/>
          <w:color w:val="004440"/>
          <w:sz w:val="16"/>
          <w:szCs w:val="16"/>
          <w:lang w:val="en-US"/>
        </w:rPr>
        <w:t xml:space="preserve">“This document constitutes an integral part of the </w:t>
      </w:r>
      <w:ins w:id="4" w:author="Vandenbussche Koen" w:date="2023-06-30T16:01:00Z">
        <w:r w:rsidR="00BA43BA">
          <w:rPr>
            <w:rFonts w:ascii="Arial" w:eastAsia="Calibri" w:hAnsi="Arial" w:cs="Arial"/>
            <w:color w:val="004440"/>
            <w:sz w:val="16"/>
            <w:szCs w:val="16"/>
            <w:lang w:val="en-US"/>
          </w:rPr>
          <w:t>Wyre</w:t>
        </w:r>
      </w:ins>
      <w:r w:rsidRPr="001344A6">
        <w:rPr>
          <w:rFonts w:ascii="Arial" w:eastAsia="Calibri" w:hAnsi="Arial" w:cs="Arial"/>
          <w:color w:val="004440"/>
          <w:sz w:val="16"/>
          <w:szCs w:val="16"/>
          <w:lang w:val="en-US"/>
        </w:rPr>
        <w:t xml:space="preserve"> Reference Offer for Basic TV / IDTV / BB and should be fully </w:t>
      </w:r>
      <w:proofErr w:type="gramStart"/>
      <w:r w:rsidRPr="001344A6">
        <w:rPr>
          <w:rFonts w:ascii="Arial" w:eastAsia="Calibri" w:hAnsi="Arial" w:cs="Arial"/>
          <w:color w:val="004440"/>
          <w:sz w:val="16"/>
          <w:szCs w:val="16"/>
          <w:lang w:val="en-US"/>
        </w:rPr>
        <w:t>complied with by the Beneficiary at all times</w:t>
      </w:r>
      <w:proofErr w:type="gramEnd"/>
      <w:r w:rsidRPr="001344A6">
        <w:rPr>
          <w:rFonts w:ascii="Arial" w:eastAsia="Calibri" w:hAnsi="Arial" w:cs="Arial"/>
          <w:color w:val="004440"/>
          <w:sz w:val="16"/>
          <w:szCs w:val="16"/>
          <w:lang w:val="en-US"/>
        </w:rPr>
        <w:t xml:space="preserve">. </w:t>
      </w:r>
      <w:proofErr w:type="spellStart"/>
      <w:proofErr w:type="gramStart"/>
      <w:r w:rsidRPr="001344A6">
        <w:rPr>
          <w:rFonts w:ascii="Arial" w:eastAsia="Calibri" w:hAnsi="Arial" w:cs="Arial"/>
          <w:color w:val="004440"/>
          <w:sz w:val="16"/>
          <w:szCs w:val="16"/>
          <w:lang w:val="en-US"/>
        </w:rPr>
        <w:t>Non compliance</w:t>
      </w:r>
      <w:proofErr w:type="spellEnd"/>
      <w:proofErr w:type="gramEnd"/>
      <w:r w:rsidRPr="001344A6">
        <w:rPr>
          <w:rFonts w:ascii="Arial" w:eastAsia="Calibri" w:hAnsi="Arial" w:cs="Arial"/>
          <w:color w:val="004440"/>
          <w:sz w:val="16"/>
          <w:szCs w:val="16"/>
          <w:lang w:val="en-US"/>
        </w:rPr>
        <w:t xml:space="preserve">, incomplete or deviating application of this document by the Beneficiary, or his authorized agent, results in the suspension and ultimately termination of the Contract between </w:t>
      </w:r>
      <w:ins w:id="5" w:author="Vandenbussche Koen" w:date="2023-06-30T16:01:00Z">
        <w:r w:rsidR="00BA43BA">
          <w:rPr>
            <w:rFonts w:ascii="Arial" w:eastAsia="Calibri" w:hAnsi="Arial" w:cs="Arial"/>
            <w:color w:val="004440"/>
            <w:sz w:val="16"/>
            <w:szCs w:val="16"/>
            <w:lang w:val="en-US"/>
          </w:rPr>
          <w:t>Wyre</w:t>
        </w:r>
      </w:ins>
      <w:r w:rsidRPr="001344A6">
        <w:rPr>
          <w:rFonts w:ascii="Arial" w:eastAsia="Calibri" w:hAnsi="Arial" w:cs="Arial"/>
          <w:color w:val="004440"/>
          <w:sz w:val="16"/>
          <w:szCs w:val="16"/>
          <w:lang w:val="en-US"/>
        </w:rPr>
        <w:t xml:space="preserve"> and the Beneficiary. </w:t>
      </w:r>
    </w:p>
    <w:p w14:paraId="0E019979" w14:textId="56668133" w:rsidR="00CB55FE" w:rsidRPr="001344A6" w:rsidRDefault="0FC46FCB" w:rsidP="00354ECD">
      <w:p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eastAsia="Calibri" w:hAnsi="Arial" w:cs="Arial"/>
          <w:color w:val="004440"/>
          <w:sz w:val="16"/>
          <w:szCs w:val="16"/>
          <w:lang w:val="en-US"/>
        </w:rPr>
        <w:t xml:space="preserve"> </w:t>
      </w:r>
    </w:p>
    <w:p w14:paraId="12A4897A" w14:textId="724B1B4D" w:rsidR="00CB55FE" w:rsidRPr="001344A6" w:rsidRDefault="0FC46FCB" w:rsidP="00354ECD">
      <w:p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eastAsia="Calibri" w:hAnsi="Arial" w:cs="Arial"/>
          <w:color w:val="004440"/>
          <w:sz w:val="16"/>
          <w:szCs w:val="16"/>
          <w:lang w:val="en-US"/>
        </w:rPr>
        <w:t xml:space="preserve">At any </w:t>
      </w:r>
      <w:proofErr w:type="gramStart"/>
      <w:r w:rsidRPr="001344A6">
        <w:rPr>
          <w:rFonts w:ascii="Arial" w:eastAsia="Calibri" w:hAnsi="Arial" w:cs="Arial"/>
          <w:color w:val="004440"/>
          <w:sz w:val="16"/>
          <w:szCs w:val="16"/>
          <w:lang w:val="en-US"/>
        </w:rPr>
        <w:t>time</w:t>
      </w:r>
      <w:proofErr w:type="gramEnd"/>
      <w:r w:rsidRPr="001344A6">
        <w:rPr>
          <w:rFonts w:ascii="Arial" w:eastAsia="Calibri" w:hAnsi="Arial" w:cs="Arial"/>
          <w:color w:val="004440"/>
          <w:sz w:val="16"/>
          <w:szCs w:val="16"/>
          <w:lang w:val="en-US"/>
        </w:rPr>
        <w:t xml:space="preserve"> this document is susceptible to change by </w:t>
      </w:r>
      <w:ins w:id="6" w:author="Vandenbussche Koen" w:date="2023-06-30T16:01:00Z">
        <w:r w:rsidR="00BA43BA">
          <w:rPr>
            <w:rFonts w:ascii="Arial" w:eastAsia="Calibri" w:hAnsi="Arial" w:cs="Arial"/>
            <w:color w:val="004440"/>
            <w:sz w:val="16"/>
            <w:szCs w:val="16"/>
            <w:lang w:val="en-US"/>
          </w:rPr>
          <w:t>Wyre</w:t>
        </w:r>
      </w:ins>
      <w:r w:rsidRPr="001344A6">
        <w:rPr>
          <w:rFonts w:ascii="Arial" w:eastAsia="Calibri" w:hAnsi="Arial" w:cs="Arial"/>
          <w:color w:val="004440"/>
          <w:sz w:val="16"/>
          <w:szCs w:val="16"/>
          <w:lang w:val="en-US"/>
        </w:rPr>
        <w:t xml:space="preserve">, Regulator’s decision or by decision of a relevant judicial authority. Changes to this document will, depending on the circumstances for change, be appropriately notified to the Beneficiary and published on the </w:t>
      </w:r>
      <w:ins w:id="7" w:author="Vandenbussche Koen" w:date="2023-06-30T16:01:00Z">
        <w:r w:rsidR="00BA43BA">
          <w:rPr>
            <w:rFonts w:ascii="Arial" w:eastAsia="Calibri" w:hAnsi="Arial" w:cs="Arial"/>
            <w:color w:val="004440"/>
            <w:sz w:val="16"/>
            <w:szCs w:val="16"/>
            <w:lang w:val="en-US"/>
          </w:rPr>
          <w:t>Wyre</w:t>
        </w:r>
      </w:ins>
      <w:r w:rsidRPr="001344A6">
        <w:rPr>
          <w:rFonts w:ascii="Arial" w:eastAsia="Calibri" w:hAnsi="Arial" w:cs="Arial"/>
          <w:color w:val="004440"/>
          <w:sz w:val="16"/>
          <w:szCs w:val="16"/>
          <w:lang w:val="en-US"/>
        </w:rPr>
        <w:t xml:space="preserve"> website. </w:t>
      </w:r>
    </w:p>
    <w:p w14:paraId="6A5B9ADB" w14:textId="025E629A" w:rsidR="00CB55FE" w:rsidRPr="001344A6" w:rsidRDefault="0FC46FCB" w:rsidP="00354ECD">
      <w:p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eastAsia="Calibri" w:hAnsi="Arial" w:cs="Arial"/>
          <w:color w:val="004440"/>
          <w:sz w:val="16"/>
          <w:szCs w:val="16"/>
          <w:lang w:val="en-US"/>
        </w:rPr>
        <w:t xml:space="preserve"> </w:t>
      </w:r>
    </w:p>
    <w:p w14:paraId="12FB34DB" w14:textId="78B06BD3" w:rsidR="00F408C6" w:rsidRPr="008F12CC" w:rsidRDefault="0FC46FCB" w:rsidP="00F408C6">
      <w:pPr>
        <w:rPr>
          <w:rFonts w:ascii="Arial" w:hAnsi="Arial" w:cs="Arial"/>
          <w:b/>
          <w:color w:val="004440"/>
        </w:rPr>
      </w:pPr>
      <w:del w:id="8" w:author="Koen Vandenbussche" w:date="2023-07-13T19:20:00Z">
        <w:r w:rsidRPr="00F408C6" w:rsidDel="00570E36">
          <w:rPr>
            <w:rFonts w:ascii="Arial" w:hAnsi="Arial" w:cs="Arial"/>
            <w:b/>
            <w:color w:val="004440"/>
            <w:rPrChange w:id="9" w:author="Koen Vandenbussche" w:date="2023-07-13T19:24:00Z">
              <w:rPr>
                <w:rFonts w:eastAsia="Calibri"/>
                <w:lang w:val="en-US"/>
              </w:rPr>
            </w:rPrChange>
          </w:rPr>
          <w:delText>Telenet has appealed the CRC decision</w:delText>
        </w:r>
        <w:r w:rsidR="00AC4920" w:rsidRPr="00F408C6" w:rsidDel="00570E36">
          <w:rPr>
            <w:rFonts w:ascii="Arial" w:hAnsi="Arial" w:cs="Arial"/>
            <w:b/>
            <w:color w:val="004440"/>
            <w:rPrChange w:id="10" w:author="Koen Vandenbussche" w:date="2023-07-13T19:24:00Z">
              <w:rPr>
                <w:rFonts w:eastAsia="Calibri"/>
                <w:lang w:val="en-US"/>
              </w:rPr>
            </w:rPrChange>
          </w:rPr>
          <w:delText>s of the VRM, BIPT and CSA of 29</w:delText>
        </w:r>
        <w:r w:rsidRPr="00F408C6" w:rsidDel="00570E36">
          <w:rPr>
            <w:rFonts w:ascii="Arial" w:hAnsi="Arial" w:cs="Arial"/>
            <w:b/>
            <w:color w:val="004440"/>
            <w:rPrChange w:id="11" w:author="Koen Vandenbussche" w:date="2023-07-13T19:24:00Z">
              <w:rPr>
                <w:rFonts w:eastAsia="Calibri"/>
                <w:lang w:val="en-US"/>
              </w:rPr>
            </w:rPrChange>
          </w:rPr>
          <w:delText xml:space="preserve"> June 2018 concerning the market analysis of the broadcasting </w:delText>
        </w:r>
        <w:r w:rsidR="00535A52" w:rsidRPr="00F408C6" w:rsidDel="00570E36">
          <w:rPr>
            <w:rFonts w:ascii="Arial" w:hAnsi="Arial" w:cs="Arial"/>
            <w:b/>
            <w:color w:val="004440"/>
            <w:rPrChange w:id="12" w:author="Koen Vandenbussche" w:date="2023-07-13T19:24:00Z">
              <w:rPr>
                <w:rFonts w:eastAsia="Calibri"/>
                <w:lang w:val="en-US"/>
              </w:rPr>
            </w:rPrChange>
          </w:rPr>
          <w:delText xml:space="preserve">and broadband </w:delText>
        </w:r>
        <w:r w:rsidRPr="00F408C6" w:rsidDel="00570E36">
          <w:rPr>
            <w:rFonts w:ascii="Arial" w:hAnsi="Arial" w:cs="Arial"/>
            <w:b/>
            <w:color w:val="004440"/>
            <w:rPrChange w:id="13" w:author="Koen Vandenbussche" w:date="2023-07-13T19:24:00Z">
              <w:rPr>
                <w:rFonts w:eastAsia="Calibri"/>
                <w:lang w:val="en-US"/>
              </w:rPr>
            </w:rPrChange>
          </w:rPr>
          <w:delText>market in Belgium and it consequently reserves all its rights in relation to this document.”</w:delText>
        </w:r>
        <w:bookmarkStart w:id="14" w:name="_Toc135452186"/>
        <w:r w:rsidR="00C35A06" w:rsidRPr="00F408C6" w:rsidDel="00570E36">
          <w:rPr>
            <w:rFonts w:ascii="Arial" w:hAnsi="Arial" w:cs="Arial"/>
            <w:b/>
            <w:color w:val="004440"/>
            <w:rPrChange w:id="15" w:author="Koen Vandenbussche" w:date="2023-07-13T19:24:00Z">
              <w:rPr/>
            </w:rPrChange>
          </w:rPr>
          <w:br w:type="page"/>
        </w:r>
      </w:del>
      <w:bookmarkEnd w:id="14"/>
    </w:p>
    <w:sdt>
      <w:sdtPr>
        <w:rPr>
          <w:rFonts w:ascii="Arial" w:hAnsi="Arial" w:cs="Arial"/>
          <w:color w:val="004440"/>
        </w:rPr>
        <w:id w:val="1590427873"/>
        <w:docPartObj>
          <w:docPartGallery w:val="Table of Contents"/>
          <w:docPartUnique/>
        </w:docPartObj>
      </w:sdtPr>
      <w:sdtEndPr>
        <w:rPr>
          <w:rFonts w:eastAsia="Times New Roman"/>
          <w:b/>
          <w:bCs/>
          <w:noProof/>
          <w:sz w:val="20"/>
          <w:szCs w:val="20"/>
          <w:lang w:val="fr-FR"/>
        </w:rPr>
      </w:sdtEndPr>
      <w:sdtContent>
        <w:p w14:paraId="762D9B97" w14:textId="54893940" w:rsidR="008F12CC" w:rsidRPr="008F12CC" w:rsidRDefault="008F12CC">
          <w:pPr>
            <w:pStyle w:val="TOCHeading"/>
            <w:rPr>
              <w:rFonts w:ascii="Arial" w:hAnsi="Arial" w:cs="Arial"/>
              <w:b/>
              <w:bCs/>
              <w:color w:val="004440"/>
              <w:sz w:val="36"/>
              <w:szCs w:val="36"/>
              <w:u w:val="single"/>
            </w:rPr>
          </w:pPr>
          <w:r w:rsidRPr="008F12CC">
            <w:rPr>
              <w:rFonts w:ascii="Arial" w:hAnsi="Arial" w:cs="Arial"/>
              <w:b/>
              <w:bCs/>
              <w:color w:val="004440"/>
              <w:sz w:val="36"/>
              <w:szCs w:val="36"/>
              <w:u w:val="single"/>
            </w:rPr>
            <w:t>Table of Contents</w:t>
          </w:r>
        </w:p>
        <w:p w14:paraId="2C5F0B19" w14:textId="5DD70503" w:rsidR="008F12CC" w:rsidRPr="008F12CC" w:rsidRDefault="008F12CC">
          <w:pPr>
            <w:pStyle w:val="TOC1"/>
            <w:tabs>
              <w:tab w:val="left" w:pos="400"/>
              <w:tab w:val="right" w:leader="dot" w:pos="9060"/>
            </w:tabs>
            <w:rPr>
              <w:rFonts w:ascii="Arial" w:eastAsiaTheme="minorEastAsia" w:hAnsi="Arial" w:cs="Arial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r w:rsidRPr="008F12CC">
            <w:rPr>
              <w:rFonts w:ascii="Arial" w:hAnsi="Arial" w:cs="Arial"/>
              <w:color w:val="004440"/>
            </w:rPr>
            <w:fldChar w:fldCharType="begin"/>
          </w:r>
          <w:r w:rsidRPr="008F12CC">
            <w:rPr>
              <w:rFonts w:ascii="Arial" w:hAnsi="Arial" w:cs="Arial"/>
              <w:color w:val="004440"/>
            </w:rPr>
            <w:instrText xml:space="preserve"> TOC \o "1-3" \h \z \u </w:instrText>
          </w:r>
          <w:r w:rsidRPr="008F12CC">
            <w:rPr>
              <w:rFonts w:ascii="Arial" w:hAnsi="Arial" w:cs="Arial"/>
              <w:color w:val="004440"/>
            </w:rPr>
            <w:fldChar w:fldCharType="separate"/>
          </w:r>
          <w:hyperlink w:anchor="_Toc140168789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1</w:t>
            </w:r>
            <w:r w:rsidRPr="008F12CC">
              <w:rPr>
                <w:rFonts w:ascii="Arial" w:eastAsiaTheme="minorEastAsia" w:hAnsi="Arial" w:cs="Arial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Abstract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_Toc140168789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6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55397DD8" w14:textId="07C17CE1" w:rsidR="008F12CC" w:rsidRPr="008F12CC" w:rsidRDefault="008F12CC">
          <w:pPr>
            <w:pStyle w:val="TOC1"/>
            <w:tabs>
              <w:tab w:val="left" w:pos="400"/>
              <w:tab w:val="right" w:leader="dot" w:pos="9060"/>
            </w:tabs>
            <w:rPr>
              <w:rFonts w:ascii="Arial" w:eastAsiaTheme="minorEastAsia" w:hAnsi="Arial" w:cs="Arial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790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2</w:t>
            </w:r>
            <w:r w:rsidRPr="008F12CC">
              <w:rPr>
                <w:rFonts w:ascii="Arial" w:eastAsiaTheme="minorEastAsia" w:hAnsi="Arial" w:cs="Arial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  <w:lang w:val="pl-PL"/>
              </w:rPr>
              <w:t xml:space="preserve">Wyre Coax Patchcord </w:t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Functional Description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_Toc140168790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7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199DB76A" w14:textId="6BE2B7A0" w:rsidR="008F12CC" w:rsidRPr="008F12CC" w:rsidRDefault="008F12CC">
          <w:pPr>
            <w:pStyle w:val="TOC1"/>
            <w:tabs>
              <w:tab w:val="left" w:pos="400"/>
              <w:tab w:val="right" w:leader="dot" w:pos="9060"/>
            </w:tabs>
            <w:rPr>
              <w:rFonts w:ascii="Arial" w:eastAsiaTheme="minorEastAsia" w:hAnsi="Arial" w:cs="Arial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791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3</w:t>
            </w:r>
            <w:r w:rsidRPr="008F12CC">
              <w:rPr>
                <w:rFonts w:ascii="Arial" w:eastAsiaTheme="minorEastAsia" w:hAnsi="Arial" w:cs="Arial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  <w:lang w:val="en-US"/>
              </w:rPr>
              <w:t>Wyre coax patch cord for AO STB/TV to WO (IEC male (straight) to IEC female (angled) 2.5m)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_Toc140168791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8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52921F38" w14:textId="379ACE9E" w:rsidR="008F12CC" w:rsidRPr="008F12CC" w:rsidRDefault="008F12CC">
          <w:pPr>
            <w:pStyle w:val="TOC2"/>
            <w:tabs>
              <w:tab w:val="left" w:pos="800"/>
              <w:tab w:val="right" w:leader="dot" w:pos="9060"/>
            </w:tabs>
            <w:rPr>
              <w:rFonts w:ascii="Arial" w:eastAsiaTheme="minorEastAsia" w:hAnsi="Arial" w:cs="Arial"/>
              <w:smallCaps w:val="0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792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3.1</w:t>
            </w:r>
            <w:r w:rsidRPr="008F12CC">
              <w:rPr>
                <w:rFonts w:ascii="Arial" w:eastAsiaTheme="minorEastAsia" w:hAnsi="Arial" w:cs="Arial"/>
                <w:smallCaps w:val="0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  <w:lang w:val="pl-PL"/>
              </w:rPr>
              <w:t xml:space="preserve">Wyre Coax Patchcord </w:t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Functional Requirements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_Toc140168792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8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4AC48CA5" w14:textId="1FE39FC7" w:rsidR="008F12CC" w:rsidRPr="008F12CC" w:rsidRDefault="008F12CC">
          <w:pPr>
            <w:pStyle w:val="TOC3"/>
            <w:tabs>
              <w:tab w:val="left" w:pos="1200"/>
              <w:tab w:val="right" w:leader="dot" w:pos="9060"/>
            </w:tabs>
            <w:rPr>
              <w:rFonts w:ascii="Arial" w:eastAsiaTheme="minorEastAsia" w:hAnsi="Arial" w:cs="Arial"/>
              <w:i w:val="0"/>
              <w:iCs w:val="0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793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  <w:lang w:val="en-US"/>
              </w:rPr>
              <w:t>3.1.1</w:t>
            </w:r>
            <w:r w:rsidRPr="008F12CC">
              <w:rPr>
                <w:rFonts w:ascii="Arial" w:eastAsiaTheme="minorEastAsia" w:hAnsi="Arial" w:cs="Arial"/>
                <w:i w:val="0"/>
                <w:iCs w:val="0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RF Requirements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_Toc140168793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8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715485F5" w14:textId="1AC78497" w:rsidR="008F12CC" w:rsidRPr="008F12CC" w:rsidRDefault="008F12CC">
          <w:pPr>
            <w:pStyle w:val="TOC3"/>
            <w:tabs>
              <w:tab w:val="left" w:pos="1200"/>
              <w:tab w:val="right" w:leader="dot" w:pos="9060"/>
            </w:tabs>
            <w:rPr>
              <w:rFonts w:ascii="Arial" w:eastAsiaTheme="minorEastAsia" w:hAnsi="Arial" w:cs="Arial"/>
              <w:i w:val="0"/>
              <w:iCs w:val="0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794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  <w:lang w:val="en-US"/>
              </w:rPr>
              <w:t>3.1.2</w:t>
            </w:r>
            <w:r w:rsidRPr="008F12CC">
              <w:rPr>
                <w:rFonts w:ascii="Arial" w:eastAsiaTheme="minorEastAsia" w:hAnsi="Arial" w:cs="Arial"/>
                <w:i w:val="0"/>
                <w:iCs w:val="0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AO Device Management by Wyre Requirements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_Toc140168794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9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52A3F70C" w14:textId="260BA006" w:rsidR="008F12CC" w:rsidRPr="008F12CC" w:rsidRDefault="008F12CC">
          <w:pPr>
            <w:pStyle w:val="TOC2"/>
            <w:tabs>
              <w:tab w:val="left" w:pos="800"/>
              <w:tab w:val="right" w:leader="dot" w:pos="9060"/>
            </w:tabs>
            <w:rPr>
              <w:rFonts w:ascii="Arial" w:eastAsiaTheme="minorEastAsia" w:hAnsi="Arial" w:cs="Arial"/>
              <w:smallCaps w:val="0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795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3.2</w:t>
            </w:r>
            <w:r w:rsidRPr="008F12CC">
              <w:rPr>
                <w:rFonts w:ascii="Arial" w:eastAsiaTheme="minorEastAsia" w:hAnsi="Arial" w:cs="Arial"/>
                <w:smallCaps w:val="0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  <w:lang w:val="pl-PL"/>
              </w:rPr>
              <w:t>Wyre Coax Patchcord</w:t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 xml:space="preserve"> Non - Functional Requirements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_Toc140168795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10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774968B0" w14:textId="668E1515" w:rsidR="008F12CC" w:rsidRPr="008F12CC" w:rsidRDefault="008F12CC">
          <w:pPr>
            <w:pStyle w:val="TOC3"/>
            <w:tabs>
              <w:tab w:val="left" w:pos="1200"/>
              <w:tab w:val="right" w:leader="dot" w:pos="9060"/>
            </w:tabs>
            <w:rPr>
              <w:rFonts w:ascii="Arial" w:eastAsiaTheme="minorEastAsia" w:hAnsi="Arial" w:cs="Arial"/>
              <w:i w:val="0"/>
              <w:iCs w:val="0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796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  <w:lang w:val="en-US"/>
              </w:rPr>
              <w:t>3.2.1</w:t>
            </w:r>
            <w:r w:rsidRPr="008F12CC">
              <w:rPr>
                <w:rFonts w:ascii="Arial" w:eastAsiaTheme="minorEastAsia" w:hAnsi="Arial" w:cs="Arial"/>
                <w:i w:val="0"/>
                <w:iCs w:val="0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Mechanical Requirements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_Toc140168796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10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56422644" w14:textId="236BE6B0" w:rsidR="008F12CC" w:rsidRPr="008F12CC" w:rsidRDefault="008F12CC">
          <w:pPr>
            <w:pStyle w:val="TOC1"/>
            <w:tabs>
              <w:tab w:val="left" w:pos="400"/>
              <w:tab w:val="right" w:leader="dot" w:pos="9060"/>
            </w:tabs>
            <w:rPr>
              <w:rFonts w:ascii="Arial" w:eastAsiaTheme="minorEastAsia" w:hAnsi="Arial" w:cs="Arial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797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4</w:t>
            </w:r>
            <w:r w:rsidRPr="008F12CC">
              <w:rPr>
                <w:rFonts w:ascii="Arial" w:eastAsiaTheme="minorEastAsia" w:hAnsi="Arial" w:cs="Arial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  <w:lang w:val="en-US"/>
              </w:rPr>
              <w:t>Wyre coax patch cord for AO STB/TV to WO (IEC male (straight) to IEC female (straight) 1.5m)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_Toc140168797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11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42C2E222" w14:textId="55F966FD" w:rsidR="008F12CC" w:rsidRPr="008F12CC" w:rsidRDefault="008F12CC">
          <w:pPr>
            <w:pStyle w:val="TOC2"/>
            <w:tabs>
              <w:tab w:val="left" w:pos="800"/>
              <w:tab w:val="right" w:leader="dot" w:pos="9060"/>
            </w:tabs>
            <w:rPr>
              <w:rFonts w:ascii="Arial" w:eastAsiaTheme="minorEastAsia" w:hAnsi="Arial" w:cs="Arial"/>
              <w:smallCaps w:val="0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798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4.1</w:t>
            </w:r>
            <w:r w:rsidRPr="008F12CC">
              <w:rPr>
                <w:rFonts w:ascii="Arial" w:eastAsiaTheme="minorEastAsia" w:hAnsi="Arial" w:cs="Arial"/>
                <w:smallCaps w:val="0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  <w:lang w:val="pl-PL"/>
              </w:rPr>
              <w:t xml:space="preserve">Wyre Coax Patchcord </w:t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Functional Requirements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_Toc140168798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11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496A0D9D" w14:textId="3FE68266" w:rsidR="008F12CC" w:rsidRPr="008F12CC" w:rsidRDefault="008F12CC">
          <w:pPr>
            <w:pStyle w:val="TOC3"/>
            <w:tabs>
              <w:tab w:val="left" w:pos="1200"/>
              <w:tab w:val="right" w:leader="dot" w:pos="9060"/>
            </w:tabs>
            <w:rPr>
              <w:rFonts w:ascii="Arial" w:eastAsiaTheme="minorEastAsia" w:hAnsi="Arial" w:cs="Arial"/>
              <w:i w:val="0"/>
              <w:iCs w:val="0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799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  <w:lang w:val="en-US"/>
              </w:rPr>
              <w:t>4.1.1</w:t>
            </w:r>
            <w:r w:rsidRPr="008F12CC">
              <w:rPr>
                <w:rFonts w:ascii="Arial" w:eastAsiaTheme="minorEastAsia" w:hAnsi="Arial" w:cs="Arial"/>
                <w:i w:val="0"/>
                <w:iCs w:val="0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RF Requirements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_Toc140168799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11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04992305" w14:textId="77BD7D71" w:rsidR="008F12CC" w:rsidRPr="008F12CC" w:rsidRDefault="008F12CC">
          <w:pPr>
            <w:pStyle w:val="TOC3"/>
            <w:tabs>
              <w:tab w:val="left" w:pos="1200"/>
              <w:tab w:val="right" w:leader="dot" w:pos="9060"/>
            </w:tabs>
            <w:rPr>
              <w:rFonts w:ascii="Arial" w:eastAsiaTheme="minorEastAsia" w:hAnsi="Arial" w:cs="Arial"/>
              <w:i w:val="0"/>
              <w:iCs w:val="0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800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  <w:lang w:val="en-US"/>
              </w:rPr>
              <w:t>4.1.2</w:t>
            </w:r>
            <w:r w:rsidRPr="008F12CC">
              <w:rPr>
                <w:rFonts w:ascii="Arial" w:eastAsiaTheme="minorEastAsia" w:hAnsi="Arial" w:cs="Arial"/>
                <w:i w:val="0"/>
                <w:iCs w:val="0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AO Device Management by Wyre Requirements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_Toc140168800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12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01E12846" w14:textId="26A40889" w:rsidR="008F12CC" w:rsidRPr="008F12CC" w:rsidRDefault="008F12CC">
          <w:pPr>
            <w:pStyle w:val="TOC2"/>
            <w:tabs>
              <w:tab w:val="left" w:pos="800"/>
              <w:tab w:val="right" w:leader="dot" w:pos="9060"/>
            </w:tabs>
            <w:rPr>
              <w:rFonts w:ascii="Arial" w:eastAsiaTheme="minorEastAsia" w:hAnsi="Arial" w:cs="Arial"/>
              <w:smallCaps w:val="0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801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4.2</w:t>
            </w:r>
            <w:r w:rsidRPr="008F12CC">
              <w:rPr>
                <w:rFonts w:ascii="Arial" w:eastAsiaTheme="minorEastAsia" w:hAnsi="Arial" w:cs="Arial"/>
                <w:smallCaps w:val="0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  <w:lang w:val="pl-PL"/>
              </w:rPr>
              <w:t>Wyre Coax Patchcord</w:t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 xml:space="preserve"> Non - Functional Requirements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_Toc140168801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13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35D2B469" w14:textId="5E638212" w:rsidR="008F12CC" w:rsidRPr="008F12CC" w:rsidRDefault="008F12CC">
          <w:pPr>
            <w:pStyle w:val="TOC3"/>
            <w:tabs>
              <w:tab w:val="left" w:pos="1200"/>
              <w:tab w:val="right" w:leader="dot" w:pos="9060"/>
            </w:tabs>
            <w:rPr>
              <w:rFonts w:ascii="Arial" w:eastAsiaTheme="minorEastAsia" w:hAnsi="Arial" w:cs="Arial"/>
              <w:i w:val="0"/>
              <w:iCs w:val="0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802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  <w:lang w:val="en-US"/>
              </w:rPr>
              <w:t>4.2.1</w:t>
            </w:r>
            <w:r w:rsidRPr="008F12CC">
              <w:rPr>
                <w:rFonts w:ascii="Arial" w:eastAsiaTheme="minorEastAsia" w:hAnsi="Arial" w:cs="Arial"/>
                <w:i w:val="0"/>
                <w:iCs w:val="0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Mechanical Requirements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_Toc140168802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13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6F5FF5B6" w14:textId="56C85395" w:rsidR="008F12CC" w:rsidRPr="008F12CC" w:rsidRDefault="008F12CC">
          <w:pPr>
            <w:pStyle w:val="TOC1"/>
            <w:tabs>
              <w:tab w:val="left" w:pos="400"/>
              <w:tab w:val="right" w:leader="dot" w:pos="9060"/>
            </w:tabs>
            <w:rPr>
              <w:rFonts w:ascii="Arial" w:eastAsiaTheme="minorEastAsia" w:hAnsi="Arial" w:cs="Arial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803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5</w:t>
            </w:r>
            <w:r w:rsidRPr="008F12CC">
              <w:rPr>
                <w:rFonts w:ascii="Arial" w:eastAsiaTheme="minorEastAsia" w:hAnsi="Arial" w:cs="Arial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  <w:lang w:val="en-US"/>
              </w:rPr>
              <w:t>Wyre coax patch cord for AO Docsis CPE (modem) to NIU (F male to F male 59U 2m)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_Toc140168803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14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4F624898" w14:textId="2BAF4449" w:rsidR="008F12CC" w:rsidRPr="008F12CC" w:rsidRDefault="008F12CC">
          <w:pPr>
            <w:pStyle w:val="TOC2"/>
            <w:tabs>
              <w:tab w:val="left" w:pos="800"/>
              <w:tab w:val="right" w:leader="dot" w:pos="9060"/>
            </w:tabs>
            <w:rPr>
              <w:rFonts w:ascii="Arial" w:eastAsiaTheme="minorEastAsia" w:hAnsi="Arial" w:cs="Arial"/>
              <w:smallCaps w:val="0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804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5.1</w:t>
            </w:r>
            <w:r w:rsidRPr="008F12CC">
              <w:rPr>
                <w:rFonts w:ascii="Arial" w:eastAsiaTheme="minorEastAsia" w:hAnsi="Arial" w:cs="Arial"/>
                <w:smallCaps w:val="0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  <w:lang w:val="pl-PL"/>
              </w:rPr>
              <w:t xml:space="preserve">Wyre Coax Patchcord </w:t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Functional Requirements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_Toc140168804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14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0887C444" w14:textId="7D2C5592" w:rsidR="008F12CC" w:rsidRPr="008F12CC" w:rsidRDefault="008F12CC">
          <w:pPr>
            <w:pStyle w:val="TOC3"/>
            <w:tabs>
              <w:tab w:val="left" w:pos="1200"/>
              <w:tab w:val="right" w:leader="dot" w:pos="9060"/>
            </w:tabs>
            <w:rPr>
              <w:rFonts w:ascii="Arial" w:eastAsiaTheme="minorEastAsia" w:hAnsi="Arial" w:cs="Arial"/>
              <w:i w:val="0"/>
              <w:iCs w:val="0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805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  <w:lang w:val="en-US"/>
              </w:rPr>
              <w:t>5.1.1</w:t>
            </w:r>
            <w:r w:rsidRPr="008F12CC">
              <w:rPr>
                <w:rFonts w:ascii="Arial" w:eastAsiaTheme="minorEastAsia" w:hAnsi="Arial" w:cs="Arial"/>
                <w:i w:val="0"/>
                <w:iCs w:val="0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RF Requirements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_Toc140168805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14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5B811E66" w14:textId="29643009" w:rsidR="008F12CC" w:rsidRPr="008F12CC" w:rsidRDefault="008F12CC">
          <w:pPr>
            <w:pStyle w:val="TOC3"/>
            <w:tabs>
              <w:tab w:val="left" w:pos="1200"/>
              <w:tab w:val="right" w:leader="dot" w:pos="9060"/>
            </w:tabs>
            <w:rPr>
              <w:rFonts w:ascii="Arial" w:eastAsiaTheme="minorEastAsia" w:hAnsi="Arial" w:cs="Arial"/>
              <w:i w:val="0"/>
              <w:iCs w:val="0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806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  <w:lang w:val="en-US"/>
              </w:rPr>
              <w:t>5.1.2</w:t>
            </w:r>
            <w:r w:rsidRPr="008F12CC">
              <w:rPr>
                <w:rFonts w:ascii="Arial" w:eastAsiaTheme="minorEastAsia" w:hAnsi="Arial" w:cs="Arial"/>
                <w:i w:val="0"/>
                <w:iCs w:val="0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AO Device Management by Wyre Requirements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_Toc140168806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15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037803A7" w14:textId="05FEEA82" w:rsidR="008F12CC" w:rsidRPr="008F12CC" w:rsidRDefault="008F12CC">
          <w:pPr>
            <w:pStyle w:val="TOC2"/>
            <w:tabs>
              <w:tab w:val="left" w:pos="800"/>
              <w:tab w:val="right" w:leader="dot" w:pos="9060"/>
            </w:tabs>
            <w:rPr>
              <w:rFonts w:ascii="Arial" w:eastAsiaTheme="minorEastAsia" w:hAnsi="Arial" w:cs="Arial"/>
              <w:smallCaps w:val="0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807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5.2</w:t>
            </w:r>
            <w:r w:rsidRPr="008F12CC">
              <w:rPr>
                <w:rFonts w:ascii="Arial" w:eastAsiaTheme="minorEastAsia" w:hAnsi="Arial" w:cs="Arial"/>
                <w:smallCaps w:val="0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  <w:lang w:val="pl-PL"/>
              </w:rPr>
              <w:t>Wyre Coax Patchcord</w:t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 xml:space="preserve"> Non - Functional Requirements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_Toc140168807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16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2E30D3EB" w14:textId="79320C70" w:rsidR="008F12CC" w:rsidRPr="008F12CC" w:rsidRDefault="008F12CC">
          <w:pPr>
            <w:pStyle w:val="TOC3"/>
            <w:tabs>
              <w:tab w:val="left" w:pos="1200"/>
              <w:tab w:val="right" w:leader="dot" w:pos="9060"/>
            </w:tabs>
            <w:rPr>
              <w:rFonts w:ascii="Arial" w:eastAsiaTheme="minorEastAsia" w:hAnsi="Arial" w:cs="Arial"/>
              <w:i w:val="0"/>
              <w:iCs w:val="0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808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  <w:lang w:val="en-US"/>
              </w:rPr>
              <w:t>5.2.1</w:t>
            </w:r>
            <w:r w:rsidRPr="008F12CC">
              <w:rPr>
                <w:rFonts w:ascii="Arial" w:eastAsiaTheme="minorEastAsia" w:hAnsi="Arial" w:cs="Arial"/>
                <w:i w:val="0"/>
                <w:iCs w:val="0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Mechanical Requirements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_Toc140168808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16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223EA555" w14:textId="692FA9DF" w:rsidR="008F12CC" w:rsidRPr="008F12CC" w:rsidRDefault="008F12CC">
          <w:pPr>
            <w:pStyle w:val="TOC1"/>
            <w:tabs>
              <w:tab w:val="left" w:pos="400"/>
              <w:tab w:val="right" w:leader="dot" w:pos="9060"/>
            </w:tabs>
            <w:rPr>
              <w:rFonts w:ascii="Arial" w:eastAsiaTheme="minorEastAsia" w:hAnsi="Arial" w:cs="Arial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809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6</w:t>
            </w:r>
            <w:r w:rsidRPr="008F12CC">
              <w:rPr>
                <w:rFonts w:ascii="Arial" w:eastAsiaTheme="minorEastAsia" w:hAnsi="Arial" w:cs="Arial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Environmental Requirements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_Toc140168809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17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585961E1" w14:textId="289DAC6D" w:rsidR="008F12CC" w:rsidRPr="008F12CC" w:rsidRDefault="008F12CC">
          <w:pPr>
            <w:pStyle w:val="TOC2"/>
            <w:tabs>
              <w:tab w:val="left" w:pos="800"/>
              <w:tab w:val="right" w:leader="dot" w:pos="9060"/>
            </w:tabs>
            <w:rPr>
              <w:rFonts w:ascii="Arial" w:eastAsiaTheme="minorEastAsia" w:hAnsi="Arial" w:cs="Arial"/>
              <w:smallCaps w:val="0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810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6.1</w:t>
            </w:r>
            <w:r w:rsidRPr="008F12CC">
              <w:rPr>
                <w:rFonts w:ascii="Arial" w:eastAsiaTheme="minorEastAsia" w:hAnsi="Arial" w:cs="Arial"/>
                <w:smallCaps w:val="0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Packaging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_Toc140168810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17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780CD0D2" w14:textId="23BE79A1" w:rsidR="008F12CC" w:rsidRPr="008F12CC" w:rsidRDefault="008F12CC">
          <w:pPr>
            <w:pStyle w:val="TOC2"/>
            <w:tabs>
              <w:tab w:val="left" w:pos="800"/>
              <w:tab w:val="right" w:leader="dot" w:pos="9060"/>
            </w:tabs>
            <w:rPr>
              <w:rFonts w:ascii="Arial" w:eastAsiaTheme="minorEastAsia" w:hAnsi="Arial" w:cs="Arial"/>
              <w:smallCaps w:val="0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811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6.2</w:t>
            </w:r>
            <w:r w:rsidRPr="008F12CC">
              <w:rPr>
                <w:rFonts w:ascii="Arial" w:eastAsiaTheme="minorEastAsia" w:hAnsi="Arial" w:cs="Arial"/>
                <w:smallCaps w:val="0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RoHS and WEEE compliancy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_Toc140168811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17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1EB4118F" w14:textId="373EDDEB" w:rsidR="008F12CC" w:rsidRPr="008F12CC" w:rsidRDefault="008F12CC">
          <w:pPr>
            <w:pStyle w:val="TOC2"/>
            <w:tabs>
              <w:tab w:val="left" w:pos="800"/>
              <w:tab w:val="right" w:leader="dot" w:pos="9060"/>
            </w:tabs>
            <w:rPr>
              <w:rFonts w:ascii="Arial" w:eastAsiaTheme="minorEastAsia" w:hAnsi="Arial" w:cs="Arial"/>
              <w:smallCaps w:val="0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812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6.3</w:t>
            </w:r>
            <w:r w:rsidRPr="008F12CC">
              <w:rPr>
                <w:rFonts w:ascii="Arial" w:eastAsiaTheme="minorEastAsia" w:hAnsi="Arial" w:cs="Arial"/>
                <w:smallCaps w:val="0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EU CoC compliancy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_Toc140168812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17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7D126BCB" w14:textId="4EDFDEB2" w:rsidR="008F12CC" w:rsidRPr="008F12CC" w:rsidRDefault="008F12CC">
          <w:pPr>
            <w:pStyle w:val="TOC1"/>
            <w:tabs>
              <w:tab w:val="left" w:pos="400"/>
              <w:tab w:val="right" w:leader="dot" w:pos="9060"/>
            </w:tabs>
            <w:rPr>
              <w:rFonts w:ascii="Arial" w:eastAsiaTheme="minorEastAsia" w:hAnsi="Arial" w:cs="Arial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813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7</w:t>
            </w:r>
            <w:r w:rsidRPr="008F12CC">
              <w:rPr>
                <w:rFonts w:ascii="Arial" w:eastAsiaTheme="minorEastAsia" w:hAnsi="Arial" w:cs="Arial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Safety Requirements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_Toc140168813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17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46BE4A93" w14:textId="1926B7B9" w:rsidR="008F12CC" w:rsidRPr="008F12CC" w:rsidRDefault="008F12CC">
          <w:pPr>
            <w:pStyle w:val="TOC2"/>
            <w:tabs>
              <w:tab w:val="left" w:pos="800"/>
              <w:tab w:val="right" w:leader="dot" w:pos="9060"/>
            </w:tabs>
            <w:rPr>
              <w:rFonts w:ascii="Arial" w:eastAsiaTheme="minorEastAsia" w:hAnsi="Arial" w:cs="Arial"/>
              <w:smallCaps w:val="0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814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7.1</w:t>
            </w:r>
            <w:r w:rsidRPr="008F12CC">
              <w:rPr>
                <w:rFonts w:ascii="Arial" w:eastAsiaTheme="minorEastAsia" w:hAnsi="Arial" w:cs="Arial"/>
                <w:smallCaps w:val="0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Surge and Lightening protection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_Toc140168814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17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0D3FBEC0" w14:textId="40B1F192" w:rsidR="008F12CC" w:rsidRPr="008F12CC" w:rsidRDefault="008F12CC">
          <w:pPr>
            <w:pStyle w:val="TOC2"/>
            <w:tabs>
              <w:tab w:val="left" w:pos="800"/>
              <w:tab w:val="right" w:leader="dot" w:pos="9060"/>
            </w:tabs>
            <w:rPr>
              <w:rFonts w:ascii="Arial" w:eastAsiaTheme="minorEastAsia" w:hAnsi="Arial" w:cs="Arial"/>
              <w:smallCaps w:val="0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815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7.2</w:t>
            </w:r>
            <w:r w:rsidRPr="008F12CC">
              <w:rPr>
                <w:rFonts w:ascii="Arial" w:eastAsiaTheme="minorEastAsia" w:hAnsi="Arial" w:cs="Arial"/>
                <w:smallCaps w:val="0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Temperature and Humidity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_Toc140168815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17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61857AF4" w14:textId="7C4EC251" w:rsidR="008F12CC" w:rsidRPr="008F12CC" w:rsidRDefault="008F12CC">
          <w:pPr>
            <w:pStyle w:val="TOC2"/>
            <w:tabs>
              <w:tab w:val="left" w:pos="800"/>
              <w:tab w:val="right" w:leader="dot" w:pos="9060"/>
            </w:tabs>
            <w:rPr>
              <w:rFonts w:ascii="Arial" w:eastAsiaTheme="minorEastAsia" w:hAnsi="Arial" w:cs="Arial"/>
              <w:smallCaps w:val="0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816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7.3</w:t>
            </w:r>
            <w:r w:rsidRPr="008F12CC">
              <w:rPr>
                <w:rFonts w:ascii="Arial" w:eastAsiaTheme="minorEastAsia" w:hAnsi="Arial" w:cs="Arial"/>
                <w:smallCaps w:val="0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Fire resistance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_Toc140168816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17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58CACD1D" w14:textId="7403942C" w:rsidR="008F12CC" w:rsidRPr="008F12CC" w:rsidRDefault="008F12CC">
          <w:pPr>
            <w:pStyle w:val="TOC1"/>
            <w:tabs>
              <w:tab w:val="left" w:pos="400"/>
              <w:tab w:val="right" w:leader="dot" w:pos="9060"/>
            </w:tabs>
            <w:rPr>
              <w:rFonts w:ascii="Arial" w:eastAsiaTheme="minorEastAsia" w:hAnsi="Arial" w:cs="Arial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817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8</w:t>
            </w:r>
            <w:r w:rsidRPr="008F12CC">
              <w:rPr>
                <w:rFonts w:ascii="Arial" w:eastAsiaTheme="minorEastAsia" w:hAnsi="Arial" w:cs="Arial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EU Consumer Goods label Requirements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_Toc140168817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17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772BAFA4" w14:textId="15CECBC7" w:rsidR="008F12CC" w:rsidRPr="008F12CC" w:rsidRDefault="008F12CC">
          <w:pPr>
            <w:pStyle w:val="TOC2"/>
            <w:tabs>
              <w:tab w:val="left" w:pos="800"/>
              <w:tab w:val="right" w:leader="dot" w:pos="9060"/>
            </w:tabs>
            <w:rPr>
              <w:rFonts w:ascii="Arial" w:eastAsiaTheme="minorEastAsia" w:hAnsi="Arial" w:cs="Arial"/>
              <w:smallCaps w:val="0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818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8.1</w:t>
            </w:r>
            <w:r w:rsidRPr="008F12CC">
              <w:rPr>
                <w:rFonts w:ascii="Arial" w:eastAsiaTheme="minorEastAsia" w:hAnsi="Arial" w:cs="Arial"/>
                <w:smallCaps w:val="0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CE - mark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_Toc140168818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17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61FE2C2C" w14:textId="6516B6BC" w:rsidR="008F12CC" w:rsidRPr="008F12CC" w:rsidRDefault="008F12CC">
          <w:pPr>
            <w:pStyle w:val="TOC1"/>
            <w:tabs>
              <w:tab w:val="left" w:pos="800"/>
              <w:tab w:val="right" w:leader="dot" w:pos="9060"/>
            </w:tabs>
            <w:rPr>
              <w:rFonts w:ascii="Arial" w:eastAsiaTheme="minorEastAsia" w:hAnsi="Arial" w:cs="Arial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819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  <w:lang w:val="en-US"/>
              </w:rPr>
              <w:t>11.1</w:t>
            </w:r>
            <w:r w:rsidRPr="008F12CC">
              <w:rPr>
                <w:rFonts w:ascii="Arial" w:eastAsiaTheme="minorEastAsia" w:hAnsi="Arial" w:cs="Arial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Certification for the Wyre coax patchcord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_Toc140168819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18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6EF18F17" w14:textId="24011142" w:rsidR="008F12CC" w:rsidRPr="008F12CC" w:rsidRDefault="008F12CC">
          <w:pPr>
            <w:pStyle w:val="TOC2"/>
            <w:tabs>
              <w:tab w:val="left" w:pos="1000"/>
              <w:tab w:val="right" w:leader="dot" w:pos="9060"/>
            </w:tabs>
            <w:rPr>
              <w:rFonts w:ascii="Arial" w:eastAsiaTheme="minorEastAsia" w:hAnsi="Arial" w:cs="Arial"/>
              <w:smallCaps w:val="0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820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11.2</w:t>
            </w:r>
            <w:r w:rsidRPr="008F12CC">
              <w:rPr>
                <w:rFonts w:ascii="Arial" w:eastAsiaTheme="minorEastAsia" w:hAnsi="Arial" w:cs="Arial"/>
                <w:smallCaps w:val="0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Introduction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_Toc140168820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18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440B4FE7" w14:textId="1DF01C25" w:rsidR="008F12CC" w:rsidRPr="008F12CC" w:rsidRDefault="008F12CC">
          <w:pPr>
            <w:pStyle w:val="TOC2"/>
            <w:tabs>
              <w:tab w:val="left" w:pos="1000"/>
              <w:tab w:val="right" w:leader="dot" w:pos="9060"/>
            </w:tabs>
            <w:rPr>
              <w:rFonts w:ascii="Arial" w:eastAsiaTheme="minorEastAsia" w:hAnsi="Arial" w:cs="Arial"/>
              <w:smallCaps w:val="0"/>
              <w:noProof/>
              <w:color w:val="00444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40168821" w:history="1"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11.3</w:t>
            </w:r>
            <w:r w:rsidRPr="008F12CC">
              <w:rPr>
                <w:rFonts w:ascii="Arial" w:eastAsiaTheme="minorEastAsia" w:hAnsi="Arial" w:cs="Arial"/>
                <w:smallCaps w:val="0"/>
                <w:noProof/>
                <w:color w:val="00444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8F12CC">
              <w:rPr>
                <w:rStyle w:val="Hyperlink"/>
                <w:rFonts w:ascii="Arial" w:hAnsi="Arial" w:cs="Arial"/>
                <w:noProof/>
                <w:color w:val="004440"/>
              </w:rPr>
              <w:t>Test score card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_Toc140168821 \h </w:instrTex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t>18</w:t>
            </w:r>
            <w:r w:rsidRPr="008F12CC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4EB6DED3" w14:textId="1F7487C4" w:rsidR="008F12CC" w:rsidRPr="008F12CC" w:rsidRDefault="008F12CC">
          <w:pPr>
            <w:rPr>
              <w:rFonts w:ascii="Arial" w:hAnsi="Arial" w:cs="Arial"/>
              <w:color w:val="004440"/>
            </w:rPr>
          </w:pPr>
          <w:r w:rsidRPr="008F12CC">
            <w:rPr>
              <w:rFonts w:ascii="Arial" w:hAnsi="Arial" w:cs="Arial"/>
              <w:b/>
              <w:bCs/>
              <w:noProof/>
              <w:color w:val="004440"/>
            </w:rPr>
            <w:fldChar w:fldCharType="end"/>
          </w:r>
        </w:p>
      </w:sdtContent>
    </w:sdt>
    <w:p w14:paraId="46541901" w14:textId="77777777" w:rsidR="008F12CC" w:rsidRPr="008F12CC" w:rsidRDefault="008F12CC" w:rsidP="008F12CC">
      <w:pPr>
        <w:rPr>
          <w:rFonts w:ascii="Arial" w:hAnsi="Arial" w:cs="Arial"/>
          <w:bCs/>
          <w:color w:val="004440"/>
        </w:rPr>
      </w:pPr>
    </w:p>
    <w:p w14:paraId="098FDB90" w14:textId="6E391D7B" w:rsidR="00EB30B3" w:rsidRPr="008F12CC" w:rsidRDefault="00EB30B3" w:rsidP="008F12CC">
      <w:pPr>
        <w:rPr>
          <w:rFonts w:ascii="Arial" w:hAnsi="Arial" w:cs="Arial"/>
          <w:b/>
          <w:color w:val="004440"/>
          <w:sz w:val="36"/>
          <w:szCs w:val="36"/>
          <w:u w:val="single"/>
        </w:rPr>
      </w:pPr>
      <w:r w:rsidRPr="008F12CC">
        <w:rPr>
          <w:rFonts w:ascii="Arial" w:hAnsi="Arial" w:cs="Arial"/>
          <w:b/>
          <w:color w:val="004440"/>
          <w:sz w:val="36"/>
          <w:szCs w:val="36"/>
          <w:u w:val="single"/>
        </w:rPr>
        <w:t>Table of Figures</w:t>
      </w:r>
    </w:p>
    <w:p w14:paraId="5FE419A1" w14:textId="16DF4CF9" w:rsidR="00354ECD" w:rsidRPr="001344A6" w:rsidRDefault="0027564E">
      <w:pPr>
        <w:pStyle w:val="TableofFigures"/>
        <w:tabs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r w:rsidRPr="001344A6">
        <w:rPr>
          <w:rFonts w:ascii="Arial" w:hAnsi="Arial" w:cs="Arial"/>
          <w:b/>
          <w:color w:val="004440"/>
        </w:rPr>
        <w:fldChar w:fldCharType="begin"/>
      </w:r>
      <w:r w:rsidR="0081767F" w:rsidRPr="001344A6">
        <w:rPr>
          <w:rFonts w:ascii="Arial" w:hAnsi="Arial" w:cs="Arial"/>
          <w:b/>
          <w:color w:val="004440"/>
        </w:rPr>
        <w:instrText xml:space="preserve"> TOC \h \z \c "Figure" </w:instrText>
      </w:r>
      <w:r w:rsidRPr="001344A6">
        <w:rPr>
          <w:rFonts w:ascii="Arial" w:hAnsi="Arial" w:cs="Arial"/>
          <w:b/>
          <w:color w:val="004440"/>
        </w:rPr>
        <w:fldChar w:fldCharType="separate"/>
      </w:r>
      <w:hyperlink w:anchor="_Toc71062211" w:history="1"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t>Figure 3</w:t>
        </w:r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noBreakHyphen/>
          <w:t>1: Insertion Loss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tab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instrText xml:space="preserve"> PAGEREF _Toc71062211 \h </w:instrText>
        </w:r>
        <w:r w:rsidR="00354ECD" w:rsidRPr="001344A6">
          <w:rPr>
            <w:rFonts w:ascii="Arial" w:hAnsi="Arial" w:cs="Arial"/>
            <w:noProof/>
            <w:webHidden/>
            <w:color w:val="004440"/>
          </w:rPr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4E3A04" w:rsidRPr="001344A6">
          <w:rPr>
            <w:rFonts w:ascii="Arial" w:hAnsi="Arial" w:cs="Arial"/>
            <w:noProof/>
            <w:webHidden/>
            <w:color w:val="004440"/>
          </w:rPr>
          <w:t>8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4CB81745" w14:textId="6DCC1F07" w:rsidR="00354ECD" w:rsidRPr="001344A6" w:rsidRDefault="008F12CC">
      <w:pPr>
        <w:pStyle w:val="TableofFigures"/>
        <w:tabs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hyperlink w:anchor="_Toc71062212" w:history="1"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t>Figure 3</w:t>
        </w:r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noBreakHyphen/>
          <w:t>2: Return Loss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tab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instrText xml:space="preserve"> PAGEREF _Toc71062212 \h </w:instrText>
        </w:r>
        <w:r w:rsidR="00354ECD" w:rsidRPr="001344A6">
          <w:rPr>
            <w:rFonts w:ascii="Arial" w:hAnsi="Arial" w:cs="Arial"/>
            <w:noProof/>
            <w:webHidden/>
            <w:color w:val="004440"/>
          </w:rPr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4E3A04" w:rsidRPr="001344A6">
          <w:rPr>
            <w:rFonts w:ascii="Arial" w:hAnsi="Arial" w:cs="Arial"/>
            <w:noProof/>
            <w:webHidden/>
            <w:color w:val="004440"/>
          </w:rPr>
          <w:t>8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4D618D7A" w14:textId="0BFFBD7C" w:rsidR="00354ECD" w:rsidRPr="001344A6" w:rsidRDefault="008F12CC">
      <w:pPr>
        <w:pStyle w:val="TableofFigures"/>
        <w:tabs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hyperlink w:anchor="_Toc71062213" w:history="1"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t>Figure 3</w:t>
        </w:r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noBreakHyphen/>
          <w:t>3: Attenuation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tab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instrText xml:space="preserve"> PAGEREF _Toc71062213 \h </w:instrText>
        </w:r>
        <w:r w:rsidR="00354ECD" w:rsidRPr="001344A6">
          <w:rPr>
            <w:rFonts w:ascii="Arial" w:hAnsi="Arial" w:cs="Arial"/>
            <w:noProof/>
            <w:webHidden/>
            <w:color w:val="004440"/>
          </w:rPr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4E3A04" w:rsidRPr="001344A6">
          <w:rPr>
            <w:rFonts w:ascii="Arial" w:hAnsi="Arial" w:cs="Arial"/>
            <w:noProof/>
            <w:webHidden/>
            <w:color w:val="004440"/>
          </w:rPr>
          <w:t>8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327D723D" w14:textId="58CD047A" w:rsidR="00354ECD" w:rsidRPr="001344A6" w:rsidRDefault="008F12CC">
      <w:pPr>
        <w:pStyle w:val="TableofFigures"/>
        <w:tabs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hyperlink w:anchor="_Toc71062214" w:history="1"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t>Figure 3</w:t>
        </w:r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noBreakHyphen/>
          <w:t>4: Impedance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tab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instrText xml:space="preserve"> PAGEREF _Toc71062214 \h </w:instrText>
        </w:r>
        <w:r w:rsidR="00354ECD" w:rsidRPr="001344A6">
          <w:rPr>
            <w:rFonts w:ascii="Arial" w:hAnsi="Arial" w:cs="Arial"/>
            <w:noProof/>
            <w:webHidden/>
            <w:color w:val="004440"/>
          </w:rPr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4E3A04" w:rsidRPr="001344A6">
          <w:rPr>
            <w:rFonts w:ascii="Arial" w:hAnsi="Arial" w:cs="Arial"/>
            <w:noProof/>
            <w:webHidden/>
            <w:color w:val="004440"/>
          </w:rPr>
          <w:t>8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11945DBD" w14:textId="29038A68" w:rsidR="00354ECD" w:rsidRPr="001344A6" w:rsidRDefault="008F12CC">
      <w:pPr>
        <w:pStyle w:val="TableofFigures"/>
        <w:tabs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hyperlink w:anchor="_Toc71062215" w:history="1">
        <w:r w:rsidR="00354ECD" w:rsidRPr="001344A6">
          <w:rPr>
            <w:rStyle w:val="Hyperlink"/>
            <w:rFonts w:ascii="Arial" w:hAnsi="Arial" w:cs="Arial"/>
            <w:noProof/>
            <w:color w:val="004440"/>
            <w:lang w:val="en-US"/>
          </w:rPr>
          <w:t>Figure 3</w:t>
        </w:r>
        <w:r w:rsidR="00354ECD" w:rsidRPr="001344A6">
          <w:rPr>
            <w:rStyle w:val="Hyperlink"/>
            <w:rFonts w:ascii="Arial" w:hAnsi="Arial" w:cs="Arial"/>
            <w:noProof/>
            <w:color w:val="004440"/>
            <w:lang w:val="en-US"/>
          </w:rPr>
          <w:noBreakHyphen/>
          <w:t>5</w:t>
        </w:r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t>: EMC Screening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tab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instrText xml:space="preserve"> PAGEREF _Toc71062215 \h </w:instrText>
        </w:r>
        <w:r w:rsidR="00354ECD" w:rsidRPr="001344A6">
          <w:rPr>
            <w:rFonts w:ascii="Arial" w:hAnsi="Arial" w:cs="Arial"/>
            <w:noProof/>
            <w:webHidden/>
            <w:color w:val="004440"/>
          </w:rPr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4E3A04" w:rsidRPr="001344A6">
          <w:rPr>
            <w:rFonts w:ascii="Arial" w:hAnsi="Arial" w:cs="Arial"/>
            <w:noProof/>
            <w:webHidden/>
            <w:color w:val="004440"/>
          </w:rPr>
          <w:t>9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03DCCB65" w14:textId="736E5480" w:rsidR="00354ECD" w:rsidRPr="001344A6" w:rsidRDefault="008F12CC">
      <w:pPr>
        <w:pStyle w:val="TableofFigures"/>
        <w:tabs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hyperlink w:anchor="_Toc71062216" w:history="1"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t>Figure 3</w:t>
        </w:r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noBreakHyphen/>
          <w:t>6: Cable Mechanical Characteristics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tab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instrText xml:space="preserve"> PAGEREF _Toc71062216 \h </w:instrText>
        </w:r>
        <w:r w:rsidR="00354ECD" w:rsidRPr="001344A6">
          <w:rPr>
            <w:rFonts w:ascii="Arial" w:hAnsi="Arial" w:cs="Arial"/>
            <w:noProof/>
            <w:webHidden/>
            <w:color w:val="004440"/>
          </w:rPr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4E3A04" w:rsidRPr="001344A6">
          <w:rPr>
            <w:rFonts w:ascii="Arial" w:hAnsi="Arial" w:cs="Arial"/>
            <w:noProof/>
            <w:webHidden/>
            <w:color w:val="004440"/>
          </w:rPr>
          <w:t>10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487389DA" w14:textId="7CA14888" w:rsidR="00354ECD" w:rsidRPr="001344A6" w:rsidRDefault="008F12CC">
      <w:pPr>
        <w:pStyle w:val="TableofFigures"/>
        <w:tabs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hyperlink w:anchor="_Toc71062217" w:history="1">
        <w:r w:rsidR="00354ECD" w:rsidRPr="001344A6">
          <w:rPr>
            <w:rStyle w:val="Hyperlink"/>
            <w:rFonts w:ascii="Arial" w:hAnsi="Arial" w:cs="Arial"/>
            <w:noProof/>
            <w:color w:val="004440"/>
            <w:lang w:val="en-US"/>
          </w:rPr>
          <w:t>Figure 4</w:t>
        </w:r>
        <w:r w:rsidR="00354ECD" w:rsidRPr="001344A6">
          <w:rPr>
            <w:rStyle w:val="Hyperlink"/>
            <w:rFonts w:ascii="Arial" w:hAnsi="Arial" w:cs="Arial"/>
            <w:noProof/>
            <w:color w:val="004440"/>
            <w:lang w:val="en-US"/>
          </w:rPr>
          <w:noBreakHyphen/>
          <w:t>1</w:t>
        </w:r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t>: Insertion Loss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tab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instrText xml:space="preserve"> PAGEREF _Toc71062217 \h </w:instrText>
        </w:r>
        <w:r w:rsidR="00354ECD" w:rsidRPr="001344A6">
          <w:rPr>
            <w:rFonts w:ascii="Arial" w:hAnsi="Arial" w:cs="Arial"/>
            <w:noProof/>
            <w:webHidden/>
            <w:color w:val="004440"/>
          </w:rPr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4E3A04" w:rsidRPr="001344A6">
          <w:rPr>
            <w:rFonts w:ascii="Arial" w:hAnsi="Arial" w:cs="Arial"/>
            <w:noProof/>
            <w:webHidden/>
            <w:color w:val="004440"/>
          </w:rPr>
          <w:t>11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137C57D3" w14:textId="1114C498" w:rsidR="00354ECD" w:rsidRPr="001344A6" w:rsidRDefault="008F12CC">
      <w:pPr>
        <w:pStyle w:val="TableofFigures"/>
        <w:tabs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hyperlink w:anchor="_Toc71062218" w:history="1">
        <w:r w:rsidR="00354ECD" w:rsidRPr="001344A6">
          <w:rPr>
            <w:rStyle w:val="Hyperlink"/>
            <w:rFonts w:ascii="Arial" w:hAnsi="Arial" w:cs="Arial"/>
            <w:noProof/>
            <w:color w:val="004440"/>
            <w:lang w:val="en-US"/>
          </w:rPr>
          <w:t>Figure 4</w:t>
        </w:r>
        <w:r w:rsidR="00354ECD" w:rsidRPr="001344A6">
          <w:rPr>
            <w:rStyle w:val="Hyperlink"/>
            <w:rFonts w:ascii="Arial" w:hAnsi="Arial" w:cs="Arial"/>
            <w:noProof/>
            <w:color w:val="004440"/>
            <w:lang w:val="en-US"/>
          </w:rPr>
          <w:noBreakHyphen/>
          <w:t>2</w:t>
        </w:r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t>: Return Loss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tab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instrText xml:space="preserve"> PAGEREF _Toc71062218 \h </w:instrText>
        </w:r>
        <w:r w:rsidR="00354ECD" w:rsidRPr="001344A6">
          <w:rPr>
            <w:rFonts w:ascii="Arial" w:hAnsi="Arial" w:cs="Arial"/>
            <w:noProof/>
            <w:webHidden/>
            <w:color w:val="004440"/>
          </w:rPr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4E3A04" w:rsidRPr="001344A6">
          <w:rPr>
            <w:rFonts w:ascii="Arial" w:hAnsi="Arial" w:cs="Arial"/>
            <w:noProof/>
            <w:webHidden/>
            <w:color w:val="004440"/>
          </w:rPr>
          <w:t>11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2441F526" w14:textId="3787390D" w:rsidR="00354ECD" w:rsidRPr="001344A6" w:rsidRDefault="008F12CC">
      <w:pPr>
        <w:pStyle w:val="TableofFigures"/>
        <w:tabs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hyperlink w:anchor="_Toc71062219" w:history="1"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t>Figure 4</w:t>
        </w:r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noBreakHyphen/>
          <w:t>3: Attenuation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tab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instrText xml:space="preserve"> PAGEREF _Toc71062219 \h </w:instrText>
        </w:r>
        <w:r w:rsidR="00354ECD" w:rsidRPr="001344A6">
          <w:rPr>
            <w:rFonts w:ascii="Arial" w:hAnsi="Arial" w:cs="Arial"/>
            <w:noProof/>
            <w:webHidden/>
            <w:color w:val="004440"/>
          </w:rPr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4E3A04" w:rsidRPr="001344A6">
          <w:rPr>
            <w:rFonts w:ascii="Arial" w:hAnsi="Arial" w:cs="Arial"/>
            <w:noProof/>
            <w:webHidden/>
            <w:color w:val="004440"/>
          </w:rPr>
          <w:t>11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11666ED3" w14:textId="1325CFDD" w:rsidR="00354ECD" w:rsidRPr="001344A6" w:rsidRDefault="008F12CC">
      <w:pPr>
        <w:pStyle w:val="TableofFigures"/>
        <w:tabs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hyperlink w:anchor="_Toc71062220" w:history="1"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t>Figure 4</w:t>
        </w:r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noBreakHyphen/>
          <w:t>4: Impedance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tab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instrText xml:space="preserve"> PAGEREF _Toc71062220 \h </w:instrText>
        </w:r>
        <w:r w:rsidR="00354ECD" w:rsidRPr="001344A6">
          <w:rPr>
            <w:rFonts w:ascii="Arial" w:hAnsi="Arial" w:cs="Arial"/>
            <w:noProof/>
            <w:webHidden/>
            <w:color w:val="004440"/>
          </w:rPr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4E3A04" w:rsidRPr="001344A6">
          <w:rPr>
            <w:rFonts w:ascii="Arial" w:hAnsi="Arial" w:cs="Arial"/>
            <w:noProof/>
            <w:webHidden/>
            <w:color w:val="004440"/>
          </w:rPr>
          <w:t>11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21B65B16" w14:textId="2CDB8D0E" w:rsidR="00354ECD" w:rsidRPr="001344A6" w:rsidRDefault="008F12CC">
      <w:pPr>
        <w:pStyle w:val="TableofFigures"/>
        <w:tabs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hyperlink w:anchor="_Toc71062221" w:history="1">
        <w:r w:rsidR="00354ECD" w:rsidRPr="001344A6">
          <w:rPr>
            <w:rStyle w:val="Hyperlink"/>
            <w:rFonts w:ascii="Arial" w:hAnsi="Arial" w:cs="Arial"/>
            <w:noProof/>
            <w:color w:val="004440"/>
            <w:lang w:val="en-US"/>
          </w:rPr>
          <w:t>Figure 4</w:t>
        </w:r>
        <w:r w:rsidR="00354ECD" w:rsidRPr="001344A6">
          <w:rPr>
            <w:rStyle w:val="Hyperlink"/>
            <w:rFonts w:ascii="Arial" w:hAnsi="Arial" w:cs="Arial"/>
            <w:noProof/>
            <w:color w:val="004440"/>
            <w:lang w:val="en-US"/>
          </w:rPr>
          <w:noBreakHyphen/>
          <w:t>5</w:t>
        </w:r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t>: EMC screening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tab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instrText xml:space="preserve"> PAGEREF _Toc71062221 \h </w:instrText>
        </w:r>
        <w:r w:rsidR="00354ECD" w:rsidRPr="001344A6">
          <w:rPr>
            <w:rFonts w:ascii="Arial" w:hAnsi="Arial" w:cs="Arial"/>
            <w:noProof/>
            <w:webHidden/>
            <w:color w:val="004440"/>
          </w:rPr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4E3A04" w:rsidRPr="001344A6">
          <w:rPr>
            <w:rFonts w:ascii="Arial" w:hAnsi="Arial" w:cs="Arial"/>
            <w:noProof/>
            <w:webHidden/>
            <w:color w:val="004440"/>
          </w:rPr>
          <w:t>12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6BD12AF0" w14:textId="2710F6C9" w:rsidR="00354ECD" w:rsidRPr="001344A6" w:rsidRDefault="008F12CC">
      <w:pPr>
        <w:pStyle w:val="TableofFigures"/>
        <w:tabs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hyperlink w:anchor="_Toc71062222" w:history="1"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t>Figure 4</w:t>
        </w:r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noBreakHyphen/>
          <w:t>6: Cable Mechanical Characteristics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tab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instrText xml:space="preserve"> PAGEREF _Toc71062222 \h </w:instrText>
        </w:r>
        <w:r w:rsidR="00354ECD" w:rsidRPr="001344A6">
          <w:rPr>
            <w:rFonts w:ascii="Arial" w:hAnsi="Arial" w:cs="Arial"/>
            <w:noProof/>
            <w:webHidden/>
            <w:color w:val="004440"/>
          </w:rPr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4E3A04" w:rsidRPr="001344A6">
          <w:rPr>
            <w:rFonts w:ascii="Arial" w:hAnsi="Arial" w:cs="Arial"/>
            <w:noProof/>
            <w:webHidden/>
            <w:color w:val="004440"/>
          </w:rPr>
          <w:t>13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5269321F" w14:textId="122DB9C6" w:rsidR="00354ECD" w:rsidRPr="001344A6" w:rsidRDefault="008F12CC">
      <w:pPr>
        <w:pStyle w:val="TableofFigures"/>
        <w:tabs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hyperlink w:anchor="_Toc71062223" w:history="1"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t>Figure 5</w:t>
        </w:r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noBreakHyphen/>
          <w:t>1: Insertion Loss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tab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instrText xml:space="preserve"> PAGEREF _Toc71062223 \h </w:instrText>
        </w:r>
        <w:r w:rsidR="00354ECD" w:rsidRPr="001344A6">
          <w:rPr>
            <w:rFonts w:ascii="Arial" w:hAnsi="Arial" w:cs="Arial"/>
            <w:noProof/>
            <w:webHidden/>
            <w:color w:val="004440"/>
          </w:rPr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4E3A04" w:rsidRPr="001344A6">
          <w:rPr>
            <w:rFonts w:ascii="Arial" w:hAnsi="Arial" w:cs="Arial"/>
            <w:noProof/>
            <w:webHidden/>
            <w:color w:val="004440"/>
          </w:rPr>
          <w:t>14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28B4AFB2" w14:textId="55ED3F39" w:rsidR="00354ECD" w:rsidRPr="001344A6" w:rsidRDefault="008F12CC">
      <w:pPr>
        <w:pStyle w:val="TableofFigures"/>
        <w:tabs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hyperlink w:anchor="_Toc71062224" w:history="1"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t>Figure 5</w:t>
        </w:r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noBreakHyphen/>
          <w:t>2: Return Loss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tab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instrText xml:space="preserve"> PAGEREF _Toc71062224 \h </w:instrText>
        </w:r>
        <w:r w:rsidR="00354ECD" w:rsidRPr="001344A6">
          <w:rPr>
            <w:rFonts w:ascii="Arial" w:hAnsi="Arial" w:cs="Arial"/>
            <w:noProof/>
            <w:webHidden/>
            <w:color w:val="004440"/>
          </w:rPr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4E3A04" w:rsidRPr="001344A6">
          <w:rPr>
            <w:rFonts w:ascii="Arial" w:hAnsi="Arial" w:cs="Arial"/>
            <w:noProof/>
            <w:webHidden/>
            <w:color w:val="004440"/>
          </w:rPr>
          <w:t>14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36C510BD" w14:textId="3FF886FA" w:rsidR="00354ECD" w:rsidRPr="001344A6" w:rsidRDefault="008F12CC">
      <w:pPr>
        <w:pStyle w:val="TableofFigures"/>
        <w:tabs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hyperlink w:anchor="_Toc71062225" w:history="1"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t>Figure 5</w:t>
        </w:r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noBreakHyphen/>
          <w:t>3: Attenuation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tab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instrText xml:space="preserve"> PAGEREF _Toc71062225 \h </w:instrText>
        </w:r>
        <w:r w:rsidR="00354ECD" w:rsidRPr="001344A6">
          <w:rPr>
            <w:rFonts w:ascii="Arial" w:hAnsi="Arial" w:cs="Arial"/>
            <w:noProof/>
            <w:webHidden/>
            <w:color w:val="004440"/>
          </w:rPr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4E3A04" w:rsidRPr="001344A6">
          <w:rPr>
            <w:rFonts w:ascii="Arial" w:hAnsi="Arial" w:cs="Arial"/>
            <w:noProof/>
            <w:webHidden/>
            <w:color w:val="004440"/>
          </w:rPr>
          <w:t>14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411FEAAB" w14:textId="24BB1B4A" w:rsidR="00354ECD" w:rsidRPr="001344A6" w:rsidRDefault="008F12CC">
      <w:pPr>
        <w:pStyle w:val="TableofFigures"/>
        <w:tabs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hyperlink w:anchor="_Toc71062226" w:history="1"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t>Figure 5</w:t>
        </w:r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noBreakHyphen/>
          <w:t>4: Impedance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tab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instrText xml:space="preserve"> PAGEREF _Toc71062226 \h </w:instrText>
        </w:r>
        <w:r w:rsidR="00354ECD" w:rsidRPr="001344A6">
          <w:rPr>
            <w:rFonts w:ascii="Arial" w:hAnsi="Arial" w:cs="Arial"/>
            <w:noProof/>
            <w:webHidden/>
            <w:color w:val="004440"/>
          </w:rPr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4E3A04" w:rsidRPr="001344A6">
          <w:rPr>
            <w:rFonts w:ascii="Arial" w:hAnsi="Arial" w:cs="Arial"/>
            <w:noProof/>
            <w:webHidden/>
            <w:color w:val="004440"/>
          </w:rPr>
          <w:t>14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007A6AF5" w14:textId="1EA575A4" w:rsidR="00354ECD" w:rsidRPr="001344A6" w:rsidRDefault="008F12CC">
      <w:pPr>
        <w:pStyle w:val="TableofFigures"/>
        <w:tabs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hyperlink w:anchor="_Toc71062227" w:history="1"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t>Figure 5</w:t>
        </w:r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noBreakHyphen/>
          <w:t>5: EMC Screening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tab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instrText xml:space="preserve"> PAGEREF _Toc71062227 \h </w:instrText>
        </w:r>
        <w:r w:rsidR="00354ECD" w:rsidRPr="001344A6">
          <w:rPr>
            <w:rFonts w:ascii="Arial" w:hAnsi="Arial" w:cs="Arial"/>
            <w:noProof/>
            <w:webHidden/>
            <w:color w:val="004440"/>
          </w:rPr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4E3A04" w:rsidRPr="001344A6">
          <w:rPr>
            <w:rFonts w:ascii="Arial" w:hAnsi="Arial" w:cs="Arial"/>
            <w:noProof/>
            <w:webHidden/>
            <w:color w:val="004440"/>
          </w:rPr>
          <w:t>15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7365DB65" w14:textId="04EBB60D" w:rsidR="00354ECD" w:rsidRPr="001344A6" w:rsidRDefault="008F12CC">
      <w:pPr>
        <w:pStyle w:val="TableofFigures"/>
        <w:tabs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hyperlink w:anchor="_Toc71062228" w:history="1"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t>Figure 5</w:t>
        </w:r>
        <w:r w:rsidR="00354ECD" w:rsidRPr="001344A6">
          <w:rPr>
            <w:rStyle w:val="Hyperlink"/>
            <w:rFonts w:ascii="Arial" w:hAnsi="Arial" w:cs="Arial"/>
            <w:noProof/>
            <w:color w:val="004440"/>
          </w:rPr>
          <w:noBreakHyphen/>
          <w:t>6: Cable Mechanical Characteristics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tab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instrText xml:space="preserve"> PAGEREF _Toc71062228 \h </w:instrText>
        </w:r>
        <w:r w:rsidR="00354ECD" w:rsidRPr="001344A6">
          <w:rPr>
            <w:rFonts w:ascii="Arial" w:hAnsi="Arial" w:cs="Arial"/>
            <w:noProof/>
            <w:webHidden/>
            <w:color w:val="004440"/>
          </w:rPr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4E3A04" w:rsidRPr="001344A6">
          <w:rPr>
            <w:rFonts w:ascii="Arial" w:hAnsi="Arial" w:cs="Arial"/>
            <w:noProof/>
            <w:webHidden/>
            <w:color w:val="004440"/>
          </w:rPr>
          <w:t>16</w:t>
        </w:r>
        <w:r w:rsidR="00354ECD" w:rsidRPr="001344A6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582B3F80" w14:textId="259E99D8" w:rsidR="00820058" w:rsidRPr="008F12CC" w:rsidRDefault="0027564E" w:rsidP="008F12CC">
      <w:pPr>
        <w:rPr>
          <w:rFonts w:ascii="Arial" w:hAnsi="Arial" w:cs="Arial"/>
          <w:b/>
          <w:color w:val="004440"/>
          <w:sz w:val="36"/>
          <w:szCs w:val="36"/>
          <w:u w:val="single"/>
        </w:rPr>
      </w:pPr>
      <w:r w:rsidRPr="001344A6">
        <w:rPr>
          <w:rFonts w:ascii="Arial" w:hAnsi="Arial" w:cs="Arial"/>
          <w:color w:val="004440"/>
        </w:rPr>
        <w:fldChar w:fldCharType="end"/>
      </w:r>
      <w:r w:rsidR="00820058" w:rsidRPr="001344A6">
        <w:rPr>
          <w:rFonts w:ascii="Arial" w:hAnsi="Arial" w:cs="Arial"/>
          <w:color w:val="004440"/>
        </w:rPr>
        <w:br w:type="page"/>
      </w:r>
      <w:bookmarkStart w:id="16" w:name="_Toc135452187"/>
      <w:r w:rsidR="00820058" w:rsidRPr="008F12CC">
        <w:rPr>
          <w:rFonts w:ascii="Arial" w:hAnsi="Arial" w:cs="Arial"/>
          <w:b/>
          <w:color w:val="004440"/>
          <w:sz w:val="36"/>
          <w:szCs w:val="36"/>
          <w:u w:val="single"/>
        </w:rPr>
        <w:lastRenderedPageBreak/>
        <w:t>List of Appendixes</w:t>
      </w:r>
      <w:bookmarkEnd w:id="16"/>
    </w:p>
    <w:p w14:paraId="7D3D2F70" w14:textId="77777777" w:rsidR="00820058" w:rsidRPr="001344A6" w:rsidRDefault="00D639DC">
      <w:pPr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This document may refer</w:t>
      </w:r>
      <w:r w:rsidR="00820058" w:rsidRPr="001344A6">
        <w:rPr>
          <w:rFonts w:ascii="Arial" w:hAnsi="Arial" w:cs="Arial"/>
          <w:color w:val="004440"/>
          <w:lang w:val="en-US"/>
        </w:rPr>
        <w:t xml:space="preserve"> to further detailed docum</w:t>
      </w:r>
      <w:r w:rsidRPr="001344A6">
        <w:rPr>
          <w:rFonts w:ascii="Arial" w:hAnsi="Arial" w:cs="Arial"/>
          <w:color w:val="004440"/>
          <w:lang w:val="en-US"/>
        </w:rPr>
        <w:t>ents that are added in Appendixes to this document.</w:t>
      </w:r>
      <w:r w:rsidR="00820058" w:rsidRPr="001344A6">
        <w:rPr>
          <w:rFonts w:ascii="Arial" w:hAnsi="Arial" w:cs="Arial"/>
          <w:color w:val="004440"/>
          <w:lang w:val="en-US"/>
        </w:rPr>
        <w:t xml:space="preserve"> </w:t>
      </w:r>
    </w:p>
    <w:p w14:paraId="4658AFF9" w14:textId="77777777" w:rsidR="00820058" w:rsidRPr="001344A6" w:rsidRDefault="00D639DC">
      <w:pPr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highlight w:val="lightGray"/>
          <w:lang w:val="en-US"/>
        </w:rPr>
        <w:t>A reference to an appendix is in this document</w:t>
      </w:r>
      <w:r w:rsidR="00820058" w:rsidRPr="001344A6">
        <w:rPr>
          <w:rFonts w:ascii="Arial" w:hAnsi="Arial" w:cs="Arial"/>
          <w:color w:val="004440"/>
          <w:highlight w:val="lightGray"/>
          <w:lang w:val="en-US"/>
        </w:rPr>
        <w:t xml:space="preserve"> highlighted with grey background.</w:t>
      </w:r>
    </w:p>
    <w:p w14:paraId="698BA714" w14:textId="77777777" w:rsidR="00820058" w:rsidRPr="001344A6" w:rsidRDefault="00820058">
      <w:pPr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The list with appendixes</w:t>
      </w:r>
      <w:r w:rsidR="00D639DC" w:rsidRPr="001344A6">
        <w:rPr>
          <w:rFonts w:ascii="Arial" w:hAnsi="Arial" w:cs="Arial"/>
          <w:color w:val="004440"/>
          <w:lang w:val="en-US"/>
        </w:rPr>
        <w:t xml:space="preserve"> of this document</w:t>
      </w:r>
      <w:r w:rsidRPr="001344A6">
        <w:rPr>
          <w:rFonts w:ascii="Arial" w:hAnsi="Arial" w:cs="Arial"/>
          <w:color w:val="004440"/>
          <w:lang w:val="en-US"/>
        </w:rPr>
        <w:t>:</w:t>
      </w:r>
    </w:p>
    <w:p w14:paraId="6537F28F" w14:textId="77777777" w:rsidR="00610A40" w:rsidRPr="001344A6" w:rsidRDefault="00610A40">
      <w:pPr>
        <w:rPr>
          <w:rFonts w:ascii="Arial" w:hAnsi="Arial" w:cs="Arial"/>
          <w:color w:val="004440"/>
          <w:lang w:val="en-US"/>
        </w:rPr>
      </w:pPr>
    </w:p>
    <w:p w14:paraId="6232310D" w14:textId="77777777" w:rsidR="00610A40" w:rsidRPr="001344A6" w:rsidRDefault="00610A40">
      <w:pPr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None.</w:t>
      </w:r>
    </w:p>
    <w:p w14:paraId="6DFB9E20" w14:textId="77777777" w:rsidR="00820058" w:rsidRPr="001344A6" w:rsidRDefault="00820058" w:rsidP="00C35A06">
      <w:pPr>
        <w:pStyle w:val="ListNumber2"/>
        <w:numPr>
          <w:ilvl w:val="0"/>
          <w:numId w:val="0"/>
        </w:numPr>
        <w:rPr>
          <w:rFonts w:ascii="Arial" w:hAnsi="Arial" w:cs="Arial"/>
          <w:color w:val="004440"/>
          <w:lang w:val="en-US"/>
        </w:rPr>
      </w:pPr>
    </w:p>
    <w:p w14:paraId="70DF9E56" w14:textId="77777777" w:rsidR="009A7F99" w:rsidRPr="001344A6" w:rsidRDefault="009A7F99" w:rsidP="00C35A06">
      <w:pPr>
        <w:pStyle w:val="ListNumber2"/>
        <w:numPr>
          <w:ilvl w:val="0"/>
          <w:numId w:val="0"/>
        </w:numPr>
        <w:rPr>
          <w:rFonts w:ascii="Arial" w:hAnsi="Arial" w:cs="Arial"/>
          <w:color w:val="004440"/>
          <w:lang w:val="en-US"/>
        </w:rPr>
      </w:pPr>
    </w:p>
    <w:p w14:paraId="49BDF19A" w14:textId="77777777" w:rsidR="007E66AD" w:rsidRPr="008F12CC" w:rsidRDefault="007E66AD" w:rsidP="008F12CC">
      <w:pPr>
        <w:rPr>
          <w:rFonts w:ascii="Arial" w:hAnsi="Arial" w:cs="Arial"/>
          <w:b/>
          <w:color w:val="004440"/>
          <w:sz w:val="36"/>
          <w:szCs w:val="36"/>
          <w:u w:val="single"/>
        </w:rPr>
      </w:pPr>
      <w:r w:rsidRPr="008F12CC">
        <w:rPr>
          <w:rFonts w:ascii="Arial" w:hAnsi="Arial" w:cs="Arial"/>
          <w:b/>
          <w:color w:val="004440"/>
          <w:sz w:val="36"/>
          <w:szCs w:val="36"/>
          <w:u w:val="single"/>
        </w:rPr>
        <w:t>List of References</w:t>
      </w:r>
    </w:p>
    <w:p w14:paraId="50E07636" w14:textId="77777777" w:rsidR="00E617D4" w:rsidRPr="001344A6" w:rsidRDefault="00E617D4" w:rsidP="00E617D4">
      <w:pPr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This document may refer to external documents or information </w:t>
      </w:r>
      <w:r w:rsidR="00541FCB" w:rsidRPr="001344A6">
        <w:rPr>
          <w:rFonts w:ascii="Arial" w:hAnsi="Arial" w:cs="Arial"/>
          <w:color w:val="004440"/>
          <w:lang w:val="en-US"/>
        </w:rPr>
        <w:t>sources.</w:t>
      </w:r>
    </w:p>
    <w:p w14:paraId="572D0803" w14:textId="77777777" w:rsidR="00E617D4" w:rsidRPr="001344A6" w:rsidRDefault="00E617D4" w:rsidP="00E617D4">
      <w:pPr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highlight w:val="lightGray"/>
          <w:lang w:val="en-US"/>
        </w:rPr>
        <w:t>A reference to an external document or information source is in this document highlighted with grey background.</w:t>
      </w:r>
    </w:p>
    <w:p w14:paraId="2B08C82B" w14:textId="77777777" w:rsidR="00E617D4" w:rsidRPr="001344A6" w:rsidRDefault="00541FCB" w:rsidP="00E617D4">
      <w:pPr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The list</w:t>
      </w:r>
      <w:r w:rsidR="00E617D4" w:rsidRPr="001344A6">
        <w:rPr>
          <w:rFonts w:ascii="Arial" w:hAnsi="Arial" w:cs="Arial"/>
          <w:color w:val="004440"/>
          <w:lang w:val="en-US"/>
        </w:rPr>
        <w:t xml:space="preserve"> of </w:t>
      </w:r>
      <w:r w:rsidRPr="001344A6">
        <w:rPr>
          <w:rFonts w:ascii="Arial" w:hAnsi="Arial" w:cs="Arial"/>
          <w:color w:val="004440"/>
          <w:lang w:val="en-US"/>
        </w:rPr>
        <w:t xml:space="preserve">referred external documents or information sources in </w:t>
      </w:r>
      <w:r w:rsidR="00E617D4" w:rsidRPr="001344A6">
        <w:rPr>
          <w:rFonts w:ascii="Arial" w:hAnsi="Arial" w:cs="Arial"/>
          <w:color w:val="004440"/>
          <w:lang w:val="en-US"/>
        </w:rPr>
        <w:t>this document:</w:t>
      </w:r>
    </w:p>
    <w:p w14:paraId="56A92A43" w14:textId="77777777" w:rsidR="00E617D4" w:rsidRPr="001344A6" w:rsidRDefault="00541FCB" w:rsidP="00E617D4">
      <w:pPr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Reference </w:t>
      </w:r>
      <w:r w:rsidR="00AC4023" w:rsidRPr="001344A6">
        <w:rPr>
          <w:rFonts w:ascii="Arial" w:hAnsi="Arial" w:cs="Arial"/>
          <w:color w:val="004440"/>
          <w:lang w:val="en-US"/>
        </w:rPr>
        <w:t xml:space="preserve">1: </w:t>
      </w:r>
      <w:del w:id="17" w:author="Vandenbussche Koen" w:date="2023-06-30T15:51:00Z">
        <w:r w:rsidR="003054FE" w:rsidRPr="001344A6" w:rsidDel="00BA43BA">
          <w:rPr>
            <w:rFonts w:ascii="Arial" w:hAnsi="Arial" w:cs="Arial"/>
            <w:color w:val="004440"/>
            <w:lang w:val="en-US"/>
          </w:rPr>
          <w:delText>TLN</w:delText>
        </w:r>
        <w:r w:rsidR="0085605A" w:rsidRPr="001344A6" w:rsidDel="00BA43BA">
          <w:rPr>
            <w:rFonts w:ascii="Arial" w:hAnsi="Arial" w:cs="Arial"/>
            <w:color w:val="004440"/>
            <w:lang w:val="en-US"/>
          </w:rPr>
          <w:delText>_</w:delText>
        </w:r>
      </w:del>
      <w:r w:rsidR="003054FE" w:rsidRPr="001344A6">
        <w:rPr>
          <w:rFonts w:ascii="Arial" w:hAnsi="Arial" w:cs="Arial"/>
          <w:color w:val="004440"/>
          <w:lang w:val="en-US"/>
        </w:rPr>
        <w:t>WRO</w:t>
      </w:r>
      <w:r w:rsidR="0085605A" w:rsidRPr="001344A6">
        <w:rPr>
          <w:rFonts w:ascii="Arial" w:hAnsi="Arial" w:cs="Arial"/>
          <w:color w:val="004440"/>
          <w:lang w:val="en-US"/>
        </w:rPr>
        <w:t>_</w:t>
      </w:r>
      <w:r w:rsidR="003054FE" w:rsidRPr="001344A6">
        <w:rPr>
          <w:rFonts w:ascii="Arial" w:hAnsi="Arial" w:cs="Arial"/>
          <w:color w:val="004440"/>
          <w:lang w:val="en-US"/>
        </w:rPr>
        <w:t>TA</w:t>
      </w:r>
      <w:r w:rsidR="0085605A" w:rsidRPr="001344A6">
        <w:rPr>
          <w:rFonts w:ascii="Arial" w:hAnsi="Arial" w:cs="Arial"/>
          <w:color w:val="004440"/>
          <w:lang w:val="en-US"/>
        </w:rPr>
        <w:t>_</w:t>
      </w:r>
      <w:r w:rsidR="003054FE" w:rsidRPr="001344A6">
        <w:rPr>
          <w:rFonts w:ascii="Arial" w:hAnsi="Arial" w:cs="Arial"/>
          <w:color w:val="004440"/>
          <w:lang w:val="en-US"/>
        </w:rPr>
        <w:t>G</w:t>
      </w:r>
      <w:r w:rsidR="0085605A" w:rsidRPr="001344A6">
        <w:rPr>
          <w:rFonts w:ascii="Arial" w:hAnsi="Arial" w:cs="Arial"/>
          <w:color w:val="004440"/>
          <w:lang w:val="en-US"/>
        </w:rPr>
        <w:t>_</w:t>
      </w:r>
      <w:r w:rsidR="003054FE" w:rsidRPr="001344A6">
        <w:rPr>
          <w:rFonts w:ascii="Arial" w:hAnsi="Arial" w:cs="Arial"/>
          <w:color w:val="004440"/>
          <w:lang w:val="en-US"/>
        </w:rPr>
        <w:t>C</w:t>
      </w:r>
      <w:r w:rsidR="0085605A" w:rsidRPr="001344A6">
        <w:rPr>
          <w:rFonts w:ascii="Arial" w:hAnsi="Arial" w:cs="Arial"/>
          <w:color w:val="004440"/>
          <w:lang w:val="en-US"/>
        </w:rPr>
        <w:t>_</w:t>
      </w:r>
      <w:r w:rsidR="003054FE" w:rsidRPr="001344A6">
        <w:rPr>
          <w:rFonts w:ascii="Arial" w:hAnsi="Arial" w:cs="Arial"/>
          <w:color w:val="004440"/>
          <w:lang w:val="en-US"/>
        </w:rPr>
        <w:t>P</w:t>
      </w:r>
      <w:r w:rsidR="00294A79" w:rsidRPr="001344A6">
        <w:rPr>
          <w:rFonts w:ascii="Arial" w:hAnsi="Arial" w:cs="Arial"/>
          <w:color w:val="004440"/>
          <w:lang w:val="en-US"/>
        </w:rPr>
        <w:t>A</w:t>
      </w:r>
      <w:r w:rsidR="003054FE" w:rsidRPr="001344A6">
        <w:rPr>
          <w:rFonts w:ascii="Arial" w:hAnsi="Arial" w:cs="Arial"/>
          <w:color w:val="004440"/>
          <w:lang w:val="en-US"/>
        </w:rPr>
        <w:t>AA</w:t>
      </w:r>
      <w:r w:rsidR="00402A36" w:rsidRPr="001344A6">
        <w:rPr>
          <w:rFonts w:ascii="Arial" w:hAnsi="Arial" w:cs="Arial"/>
          <w:color w:val="004440"/>
          <w:lang w:val="en-US"/>
        </w:rPr>
        <w:t xml:space="preserve"> – General Certification Procedures</w:t>
      </w:r>
    </w:p>
    <w:p w14:paraId="02878E9A" w14:textId="724B41CB" w:rsidR="00FD0C70" w:rsidRPr="001344A6" w:rsidRDefault="00541FCB" w:rsidP="00FD0C70">
      <w:pPr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Reference 2: </w:t>
      </w:r>
      <w:del w:id="18" w:author="Vandenbussche Koen" w:date="2023-06-30T15:51:00Z">
        <w:r w:rsidR="00FD0C70" w:rsidRPr="001344A6" w:rsidDel="00BA43BA">
          <w:rPr>
            <w:rFonts w:ascii="Arial" w:hAnsi="Arial" w:cs="Arial"/>
            <w:color w:val="004440"/>
            <w:lang w:val="en-US"/>
          </w:rPr>
          <w:delText>TLN</w:delText>
        </w:r>
        <w:r w:rsidR="0085605A" w:rsidRPr="001344A6" w:rsidDel="00BA43BA">
          <w:rPr>
            <w:rFonts w:ascii="Arial" w:hAnsi="Arial" w:cs="Arial"/>
            <w:color w:val="004440"/>
            <w:lang w:val="en-US"/>
          </w:rPr>
          <w:delText>_</w:delText>
        </w:r>
      </w:del>
      <w:r w:rsidR="00FD0C70" w:rsidRPr="001344A6">
        <w:rPr>
          <w:rFonts w:ascii="Arial" w:hAnsi="Arial" w:cs="Arial"/>
          <w:color w:val="004440"/>
          <w:lang w:val="en-US"/>
        </w:rPr>
        <w:t>WRO</w:t>
      </w:r>
      <w:r w:rsidR="0085605A" w:rsidRPr="001344A6">
        <w:rPr>
          <w:rFonts w:ascii="Arial" w:hAnsi="Arial" w:cs="Arial"/>
          <w:color w:val="004440"/>
          <w:lang w:val="en-US"/>
        </w:rPr>
        <w:t>_TA_A_</w:t>
      </w:r>
      <w:r w:rsidR="00104B3C" w:rsidRPr="001344A6">
        <w:rPr>
          <w:rFonts w:ascii="Arial" w:hAnsi="Arial" w:cs="Arial"/>
          <w:color w:val="004440"/>
          <w:lang w:val="en-US"/>
        </w:rPr>
        <w:t>S</w:t>
      </w:r>
      <w:r w:rsidR="0085605A" w:rsidRPr="001344A6">
        <w:rPr>
          <w:rFonts w:ascii="Arial" w:hAnsi="Arial" w:cs="Arial"/>
          <w:color w:val="004440"/>
          <w:lang w:val="en-US"/>
        </w:rPr>
        <w:t>_</w:t>
      </w:r>
      <w:r w:rsidR="00FD0C70" w:rsidRPr="001344A6">
        <w:rPr>
          <w:rFonts w:ascii="Arial" w:hAnsi="Arial" w:cs="Arial"/>
          <w:color w:val="004440"/>
          <w:lang w:val="en-US"/>
        </w:rPr>
        <w:t>PAAA</w:t>
      </w:r>
      <w:r w:rsidR="00402A36" w:rsidRPr="001344A6">
        <w:rPr>
          <w:rFonts w:ascii="Arial" w:hAnsi="Arial" w:cs="Arial"/>
          <w:color w:val="004440"/>
          <w:lang w:val="en-US"/>
        </w:rPr>
        <w:t xml:space="preserve"> </w:t>
      </w:r>
      <w:r w:rsidR="00402A36" w:rsidRPr="001344A6">
        <w:rPr>
          <w:rFonts w:ascii="Arial" w:hAnsi="Arial" w:cs="Arial"/>
          <w:color w:val="004440"/>
          <w:lang w:val="en-GB"/>
        </w:rPr>
        <w:t>- Specification and Certification TV</w:t>
      </w:r>
      <w:r w:rsidR="00D61EA0" w:rsidRPr="001344A6">
        <w:rPr>
          <w:rFonts w:ascii="Arial" w:hAnsi="Arial" w:cs="Arial"/>
          <w:color w:val="004440"/>
          <w:lang w:val="en-GB"/>
        </w:rPr>
        <w:t xml:space="preserve"> </w:t>
      </w:r>
      <w:r w:rsidR="00402A36" w:rsidRPr="001344A6">
        <w:rPr>
          <w:rFonts w:ascii="Arial" w:hAnsi="Arial" w:cs="Arial"/>
          <w:color w:val="004440"/>
          <w:lang w:val="en-GB"/>
        </w:rPr>
        <w:t>W</w:t>
      </w:r>
      <w:r w:rsidR="00D61EA0" w:rsidRPr="001344A6">
        <w:rPr>
          <w:rFonts w:ascii="Arial" w:hAnsi="Arial" w:cs="Arial"/>
          <w:color w:val="004440"/>
          <w:lang w:val="en-GB"/>
        </w:rPr>
        <w:t xml:space="preserve">all </w:t>
      </w:r>
      <w:r w:rsidR="00402A36" w:rsidRPr="001344A6">
        <w:rPr>
          <w:rFonts w:ascii="Arial" w:hAnsi="Arial" w:cs="Arial"/>
          <w:color w:val="004440"/>
          <w:lang w:val="en-GB"/>
        </w:rPr>
        <w:t>O</w:t>
      </w:r>
      <w:r w:rsidR="00D61EA0" w:rsidRPr="001344A6">
        <w:rPr>
          <w:rFonts w:ascii="Arial" w:hAnsi="Arial" w:cs="Arial"/>
          <w:color w:val="004440"/>
          <w:lang w:val="en-GB"/>
        </w:rPr>
        <w:t>utlet</w:t>
      </w:r>
    </w:p>
    <w:p w14:paraId="44E871BC" w14:textId="77777777" w:rsidR="003054FE" w:rsidRPr="001344A6" w:rsidRDefault="003054FE">
      <w:pPr>
        <w:pStyle w:val="ListNumber5"/>
        <w:rPr>
          <w:rFonts w:ascii="Arial" w:hAnsi="Arial" w:cs="Arial"/>
          <w:color w:val="004440"/>
        </w:rPr>
      </w:pPr>
    </w:p>
    <w:p w14:paraId="144A5D23" w14:textId="77777777" w:rsidR="003054FE" w:rsidRPr="001344A6" w:rsidRDefault="003054FE">
      <w:pPr>
        <w:pStyle w:val="ListNumber5"/>
        <w:rPr>
          <w:rFonts w:ascii="Arial" w:hAnsi="Arial" w:cs="Arial"/>
          <w:color w:val="004440"/>
        </w:rPr>
      </w:pPr>
    </w:p>
    <w:p w14:paraId="25C51219" w14:textId="77777777" w:rsidR="003054FE" w:rsidRPr="008F12CC" w:rsidRDefault="003054FE" w:rsidP="008F12CC">
      <w:pPr>
        <w:rPr>
          <w:rFonts w:ascii="Arial" w:hAnsi="Arial" w:cs="Arial"/>
          <w:b/>
          <w:color w:val="004440"/>
          <w:sz w:val="36"/>
          <w:szCs w:val="36"/>
          <w:u w:val="single"/>
        </w:rPr>
      </w:pPr>
      <w:r w:rsidRPr="008F12CC">
        <w:rPr>
          <w:rFonts w:ascii="Arial" w:hAnsi="Arial" w:cs="Arial"/>
          <w:b/>
          <w:color w:val="004440"/>
          <w:sz w:val="36"/>
          <w:szCs w:val="36"/>
          <w:u w:val="single"/>
        </w:rPr>
        <w:t>Restricted information</w:t>
      </w:r>
    </w:p>
    <w:p w14:paraId="139643DA" w14:textId="77777777" w:rsidR="003054FE" w:rsidRPr="001344A6" w:rsidRDefault="003054FE" w:rsidP="003054FE">
      <w:p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This document may contain sections that are not public information and that can be made available only to parties that have executed specific NDA`s.</w:t>
      </w:r>
    </w:p>
    <w:p w14:paraId="738610EB" w14:textId="77777777" w:rsidR="003054FE" w:rsidRPr="001344A6" w:rsidRDefault="003054FE" w:rsidP="003054FE">
      <w:pPr>
        <w:rPr>
          <w:rFonts w:ascii="Arial" w:hAnsi="Arial" w:cs="Arial"/>
          <w:color w:val="004440"/>
          <w:lang w:val="en-US"/>
        </w:rPr>
      </w:pPr>
    </w:p>
    <w:p w14:paraId="28980C6E" w14:textId="77777777" w:rsidR="003054FE" w:rsidRPr="001344A6" w:rsidRDefault="003054FE" w:rsidP="003054FE">
      <w:pPr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Information that is subject to NDA is marked in this document as follows:</w:t>
      </w:r>
    </w:p>
    <w:p w14:paraId="637805D2" w14:textId="77777777" w:rsidR="003054FE" w:rsidRPr="001344A6" w:rsidRDefault="003054FE" w:rsidP="003054FE">
      <w:pPr>
        <w:rPr>
          <w:rFonts w:ascii="Arial" w:hAnsi="Arial" w:cs="Arial"/>
          <w:color w:val="004440"/>
          <w:lang w:val="en-US"/>
        </w:rPr>
      </w:pPr>
    </w:p>
    <w:p w14:paraId="7D0AB57D" w14:textId="77777777" w:rsidR="003054FE" w:rsidRPr="001344A6" w:rsidRDefault="00915CF4" w:rsidP="003054FE">
      <w:pPr>
        <w:rPr>
          <w:rFonts w:ascii="Arial" w:hAnsi="Arial" w:cs="Arial"/>
          <w:color w:val="004440"/>
          <w:sz w:val="24"/>
          <w:szCs w:val="24"/>
          <w:lang w:val="en-US"/>
        </w:rPr>
      </w:pPr>
      <w:r w:rsidRPr="001344A6">
        <w:rPr>
          <w:rFonts w:ascii="Arial" w:hAnsi="Arial" w:cs="Arial"/>
          <w:noProof/>
          <w:color w:val="004440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C17F29" wp14:editId="0777777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837940" cy="276860"/>
                <wp:effectExtent l="19050" t="19050" r="0" b="889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794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7BF107" w14:textId="77777777" w:rsidR="003054FE" w:rsidRPr="00E02DFD" w:rsidRDefault="003054FE" w:rsidP="003054FE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E02DFD">
                              <w:rPr>
                                <w:b/>
                                <w:lang w:val="en-US"/>
                              </w:rPr>
                              <w:t xml:space="preserve">The information in this text box is available only under </w:t>
                            </w:r>
                            <w:proofErr w:type="gramStart"/>
                            <w:r w:rsidRPr="00E02DFD">
                              <w:rPr>
                                <w:b/>
                                <w:lang w:val="en-US"/>
                              </w:rPr>
                              <w:t>NDA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BC17F2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0;width:302.2pt;height:21.8pt;z-index:251660288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" strokecolor="red" strokeweight="3pt">
                <v:textbox style="mso-fit-shape-to-text:t">
                  <w:txbxContent>
                    <w:p w14:paraId="437BF107" w14:textId="77777777" w:rsidR="003054FE" w:rsidRPr="00E02DFD" w:rsidRDefault="003054FE" w:rsidP="003054FE">
                      <w:pPr>
                        <w:rPr>
                          <w:b/>
                          <w:lang w:val="en-US"/>
                        </w:rPr>
                      </w:pPr>
                      <w:r w:rsidRPr="00E02DFD">
                        <w:rPr>
                          <w:b/>
                          <w:lang w:val="en-US"/>
                        </w:rPr>
                        <w:t xml:space="preserve">The information in this text box is available only under </w:t>
                      </w:r>
                      <w:proofErr w:type="gramStart"/>
                      <w:r w:rsidRPr="00E02DFD">
                        <w:rPr>
                          <w:b/>
                          <w:lang w:val="en-US"/>
                        </w:rPr>
                        <w:t>NDA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054FE" w:rsidRPr="001344A6">
        <w:rPr>
          <w:rFonts w:ascii="Arial" w:hAnsi="Arial" w:cs="Arial"/>
          <w:color w:val="004440"/>
          <w:sz w:val="24"/>
          <w:szCs w:val="24"/>
          <w:lang w:val="en-US"/>
        </w:rPr>
        <w:t>NDA</w:t>
      </w:r>
    </w:p>
    <w:p w14:paraId="5F8CE354" w14:textId="77777777" w:rsidR="003054FE" w:rsidRPr="001344A6" w:rsidRDefault="003054FE" w:rsidP="003054FE">
      <w:pPr>
        <w:pStyle w:val="ListNumber5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color w:val="004440"/>
        </w:rPr>
        <w:t>NDA</w:t>
      </w:r>
    </w:p>
    <w:p w14:paraId="463F29E8" w14:textId="77777777" w:rsidR="003054FE" w:rsidRPr="001344A6" w:rsidRDefault="003054FE" w:rsidP="003054FE">
      <w:pPr>
        <w:pStyle w:val="ListNumber5"/>
        <w:rPr>
          <w:rFonts w:ascii="Arial" w:hAnsi="Arial" w:cs="Arial"/>
          <w:color w:val="004440"/>
        </w:rPr>
      </w:pPr>
    </w:p>
    <w:p w14:paraId="4EE66B72" w14:textId="77777777" w:rsidR="00820058" w:rsidRPr="001344A6" w:rsidRDefault="003054FE" w:rsidP="003054FE">
      <w:pPr>
        <w:pStyle w:val="ListNumber5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color w:val="004440"/>
          <w:sz w:val="20"/>
          <w:szCs w:val="20"/>
        </w:rPr>
        <w:t>Before conversion to PDF format for publication of the document, the information will be made unreadable by converting the background of the text box to black.</w:t>
      </w:r>
      <w:r w:rsidR="00820058" w:rsidRPr="001344A6">
        <w:rPr>
          <w:rFonts w:ascii="Arial" w:hAnsi="Arial" w:cs="Arial"/>
          <w:color w:val="004440"/>
        </w:rPr>
        <w:br w:type="page"/>
      </w:r>
    </w:p>
    <w:p w14:paraId="7CBFD60A" w14:textId="77777777" w:rsidR="00DB64F2" w:rsidRPr="001344A6" w:rsidRDefault="00DB64F2" w:rsidP="00DB64F2">
      <w:pPr>
        <w:pStyle w:val="Heading1"/>
        <w:tabs>
          <w:tab w:val="clear" w:pos="432"/>
          <w:tab w:val="num" w:pos="0"/>
        </w:tabs>
        <w:ind w:left="0" w:firstLine="0"/>
        <w:rPr>
          <w:rFonts w:ascii="Arial" w:hAnsi="Arial" w:cs="Arial"/>
          <w:color w:val="004440"/>
        </w:rPr>
      </w:pPr>
      <w:bookmarkStart w:id="19" w:name="_Toc140168789"/>
      <w:r w:rsidRPr="001344A6">
        <w:rPr>
          <w:rFonts w:ascii="Arial" w:hAnsi="Arial" w:cs="Arial"/>
          <w:color w:val="004440"/>
        </w:rPr>
        <w:lastRenderedPageBreak/>
        <w:t>Abstract</w:t>
      </w:r>
      <w:bookmarkEnd w:id="19"/>
    </w:p>
    <w:p w14:paraId="3F9458C1" w14:textId="088C165D" w:rsidR="00346309" w:rsidRPr="001344A6" w:rsidRDefault="00E849A5" w:rsidP="00FD0C70">
      <w:p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This document describes functional specification, requirements and non-functional requirements for </w:t>
      </w:r>
      <w:ins w:id="20" w:author="Vandenbussche Koen" w:date="2023-06-30T15:51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coax patch cord which is used for connecting AO STB/TV to WO</w:t>
      </w:r>
      <w:r w:rsidR="00134A60" w:rsidRPr="001344A6">
        <w:rPr>
          <w:rFonts w:ascii="Arial" w:hAnsi="Arial" w:cs="Arial"/>
          <w:color w:val="004440"/>
          <w:lang w:val="en-US"/>
        </w:rPr>
        <w:t xml:space="preserve"> or AO </w:t>
      </w:r>
      <w:proofErr w:type="spellStart"/>
      <w:r w:rsidR="00134A60" w:rsidRPr="001344A6">
        <w:rPr>
          <w:rFonts w:ascii="Arial" w:hAnsi="Arial" w:cs="Arial"/>
          <w:color w:val="004440"/>
          <w:lang w:val="en-US"/>
        </w:rPr>
        <w:t>Docsis</w:t>
      </w:r>
      <w:proofErr w:type="spellEnd"/>
      <w:r w:rsidR="00134A60" w:rsidRPr="001344A6">
        <w:rPr>
          <w:rFonts w:ascii="Arial" w:hAnsi="Arial" w:cs="Arial"/>
          <w:color w:val="004440"/>
          <w:lang w:val="en-US"/>
        </w:rPr>
        <w:t xml:space="preserve"> CPE (modem) to NIU</w:t>
      </w:r>
      <w:r w:rsidRPr="001344A6">
        <w:rPr>
          <w:rFonts w:ascii="Arial" w:hAnsi="Arial" w:cs="Arial"/>
          <w:color w:val="004440"/>
          <w:lang w:val="en-US"/>
        </w:rPr>
        <w:t xml:space="preserve">. </w:t>
      </w:r>
      <w:ins w:id="21" w:author="Vandenbussche Koen" w:date="2023-06-30T15:51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implies AO to follow the requirements and specifications stated in this document.</w:t>
      </w:r>
    </w:p>
    <w:p w14:paraId="3B7B4B86" w14:textId="77777777" w:rsidR="00E849A5" w:rsidRPr="001344A6" w:rsidRDefault="00E849A5" w:rsidP="00AB66A5">
      <w:pPr>
        <w:rPr>
          <w:rFonts w:ascii="Arial" w:hAnsi="Arial" w:cs="Arial"/>
          <w:color w:val="004440"/>
          <w:lang w:val="en-US"/>
        </w:rPr>
      </w:pPr>
    </w:p>
    <w:p w14:paraId="438ECC4E" w14:textId="77777777" w:rsidR="00134A60" w:rsidRPr="001344A6" w:rsidRDefault="00134A60" w:rsidP="00134A60">
      <w:p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Following cables are typically used for these connections:</w:t>
      </w:r>
    </w:p>
    <w:p w14:paraId="6799383E" w14:textId="77777777" w:rsidR="00134A60" w:rsidRPr="001344A6" w:rsidRDefault="00134A60" w:rsidP="00134A60">
      <w:pPr>
        <w:pStyle w:val="ListParagraph"/>
        <w:numPr>
          <w:ilvl w:val="0"/>
          <w:numId w:val="47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IEC male (straight) to IEC female (angled) 2.5m</w:t>
      </w:r>
    </w:p>
    <w:p w14:paraId="152D22CB" w14:textId="77777777" w:rsidR="00134A60" w:rsidRPr="001344A6" w:rsidRDefault="00134A60" w:rsidP="00134A60">
      <w:pPr>
        <w:pStyle w:val="ListParagraph"/>
        <w:numPr>
          <w:ilvl w:val="0"/>
          <w:numId w:val="47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IEC male (straight) to IEC female (straight) 1.5m</w:t>
      </w:r>
    </w:p>
    <w:p w14:paraId="58BE5704" w14:textId="77777777" w:rsidR="00134A60" w:rsidRPr="001344A6" w:rsidRDefault="00134A60" w:rsidP="00134A60">
      <w:pPr>
        <w:pStyle w:val="ListParagraph"/>
        <w:numPr>
          <w:ilvl w:val="0"/>
          <w:numId w:val="47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F male to F male 59U 2m (</w:t>
      </w:r>
      <w:proofErr w:type="spellStart"/>
      <w:r w:rsidRPr="001344A6">
        <w:rPr>
          <w:rFonts w:ascii="Arial" w:hAnsi="Arial" w:cs="Arial"/>
          <w:color w:val="004440"/>
          <w:lang w:val="en-US"/>
        </w:rPr>
        <w:t>Docsis</w:t>
      </w:r>
      <w:proofErr w:type="spellEnd"/>
      <w:r w:rsidRPr="001344A6">
        <w:rPr>
          <w:rFonts w:ascii="Arial" w:hAnsi="Arial" w:cs="Arial"/>
          <w:color w:val="004440"/>
          <w:lang w:val="en-US"/>
        </w:rPr>
        <w:t xml:space="preserve"> CPE to NIU)</w:t>
      </w:r>
    </w:p>
    <w:p w14:paraId="3A0FF5F2" w14:textId="77777777" w:rsidR="00134A60" w:rsidRPr="001344A6" w:rsidRDefault="00134A60" w:rsidP="00AB66A5">
      <w:pPr>
        <w:rPr>
          <w:rFonts w:ascii="Arial" w:hAnsi="Arial" w:cs="Arial"/>
          <w:color w:val="004440"/>
          <w:lang w:val="en-US"/>
        </w:rPr>
      </w:pPr>
    </w:p>
    <w:p w14:paraId="0EFB0386" w14:textId="1B79DE0C" w:rsidR="003054FE" w:rsidRPr="001344A6" w:rsidRDefault="003054FE" w:rsidP="003054FE">
      <w:p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Generic sections specifying certification procedures applicable to all AO CPE or network equipment that will be connected to the </w:t>
      </w:r>
      <w:ins w:id="22" w:author="Vandenbussche Koen" w:date="2023-06-30T15:51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 xml:space="preserve">network are described in General Certification Procedures Document </w:t>
      </w:r>
      <w:del w:id="23" w:author="Vandenbussche Koen" w:date="2023-06-30T15:51:00Z">
        <w:r w:rsidRPr="001344A6" w:rsidDel="00BA43BA">
          <w:rPr>
            <w:rFonts w:ascii="Arial" w:hAnsi="Arial" w:cs="Arial"/>
            <w:color w:val="004440"/>
            <w:highlight w:val="lightGray"/>
            <w:lang w:val="en-US"/>
          </w:rPr>
          <w:delText>TLN</w:delText>
        </w:r>
        <w:r w:rsidR="0085605A" w:rsidRPr="001344A6" w:rsidDel="00BA43BA">
          <w:rPr>
            <w:rFonts w:ascii="Arial" w:hAnsi="Arial" w:cs="Arial"/>
            <w:color w:val="004440"/>
            <w:highlight w:val="lightGray"/>
            <w:lang w:val="en-US"/>
          </w:rPr>
          <w:delText>_</w:delText>
        </w:r>
      </w:del>
      <w:r w:rsidRPr="001344A6">
        <w:rPr>
          <w:rFonts w:ascii="Arial" w:hAnsi="Arial" w:cs="Arial"/>
          <w:color w:val="004440"/>
          <w:highlight w:val="lightGray"/>
          <w:lang w:val="en-US"/>
        </w:rPr>
        <w:t>WRO</w:t>
      </w:r>
      <w:r w:rsidR="0085605A" w:rsidRPr="001344A6">
        <w:rPr>
          <w:rFonts w:ascii="Arial" w:hAnsi="Arial" w:cs="Arial"/>
          <w:color w:val="004440"/>
          <w:highlight w:val="lightGray"/>
          <w:lang w:val="en-US"/>
        </w:rPr>
        <w:t>_</w:t>
      </w:r>
      <w:r w:rsidRPr="001344A6">
        <w:rPr>
          <w:rFonts w:ascii="Arial" w:hAnsi="Arial" w:cs="Arial"/>
          <w:color w:val="004440"/>
          <w:highlight w:val="lightGray"/>
          <w:lang w:val="en-US"/>
        </w:rPr>
        <w:t>TA</w:t>
      </w:r>
      <w:r w:rsidR="0085605A" w:rsidRPr="001344A6">
        <w:rPr>
          <w:rFonts w:ascii="Arial" w:hAnsi="Arial" w:cs="Arial"/>
          <w:color w:val="004440"/>
          <w:highlight w:val="lightGray"/>
          <w:lang w:val="en-US"/>
        </w:rPr>
        <w:t>_</w:t>
      </w:r>
      <w:r w:rsidRPr="001344A6">
        <w:rPr>
          <w:rFonts w:ascii="Arial" w:hAnsi="Arial" w:cs="Arial"/>
          <w:color w:val="004440"/>
          <w:highlight w:val="lightGray"/>
          <w:lang w:val="en-US"/>
        </w:rPr>
        <w:t>G</w:t>
      </w:r>
      <w:r w:rsidR="0085605A" w:rsidRPr="001344A6">
        <w:rPr>
          <w:rFonts w:ascii="Arial" w:hAnsi="Arial" w:cs="Arial"/>
          <w:color w:val="004440"/>
          <w:highlight w:val="lightGray"/>
          <w:lang w:val="en-US"/>
        </w:rPr>
        <w:t>_</w:t>
      </w:r>
      <w:r w:rsidRPr="001344A6">
        <w:rPr>
          <w:rFonts w:ascii="Arial" w:hAnsi="Arial" w:cs="Arial"/>
          <w:color w:val="004440"/>
          <w:highlight w:val="lightGray"/>
          <w:lang w:val="en-US"/>
        </w:rPr>
        <w:t>C</w:t>
      </w:r>
      <w:r w:rsidR="0085605A" w:rsidRPr="001344A6">
        <w:rPr>
          <w:rFonts w:ascii="Arial" w:hAnsi="Arial" w:cs="Arial"/>
          <w:color w:val="004440"/>
          <w:highlight w:val="lightGray"/>
          <w:lang w:val="en-US"/>
        </w:rPr>
        <w:t>_</w:t>
      </w:r>
      <w:r w:rsidRPr="001344A6">
        <w:rPr>
          <w:rFonts w:ascii="Arial" w:hAnsi="Arial" w:cs="Arial"/>
          <w:color w:val="004440"/>
          <w:highlight w:val="lightGray"/>
          <w:lang w:val="en-US"/>
        </w:rPr>
        <w:t>P</w:t>
      </w:r>
      <w:r w:rsidR="00294A79" w:rsidRPr="001344A6">
        <w:rPr>
          <w:rFonts w:ascii="Arial" w:hAnsi="Arial" w:cs="Arial"/>
          <w:color w:val="004440"/>
          <w:highlight w:val="lightGray"/>
          <w:lang w:val="en-US"/>
        </w:rPr>
        <w:t>A</w:t>
      </w:r>
      <w:r w:rsidRPr="001344A6">
        <w:rPr>
          <w:rFonts w:ascii="Arial" w:hAnsi="Arial" w:cs="Arial"/>
          <w:color w:val="004440"/>
          <w:highlight w:val="lightGray"/>
          <w:lang w:val="en-US"/>
        </w:rPr>
        <w:t>AA</w:t>
      </w:r>
      <w:r w:rsidR="00402A36" w:rsidRPr="001344A6">
        <w:rPr>
          <w:rFonts w:ascii="Arial" w:hAnsi="Arial" w:cs="Arial"/>
          <w:color w:val="004440"/>
          <w:highlight w:val="lightGray"/>
          <w:lang w:val="en-US"/>
        </w:rPr>
        <w:t xml:space="preserve"> – General Certification Procedures</w:t>
      </w:r>
      <w:r w:rsidRPr="001344A6">
        <w:rPr>
          <w:rFonts w:ascii="Arial" w:hAnsi="Arial" w:cs="Arial"/>
          <w:color w:val="004440"/>
          <w:lang w:val="en-US"/>
        </w:rPr>
        <w:t>.</w:t>
      </w:r>
    </w:p>
    <w:p w14:paraId="5630AD66" w14:textId="77777777" w:rsidR="00942376" w:rsidRPr="001344A6" w:rsidRDefault="00942376" w:rsidP="00FD0C70">
      <w:pPr>
        <w:jc w:val="both"/>
        <w:rPr>
          <w:rFonts w:ascii="Arial" w:hAnsi="Arial" w:cs="Arial"/>
          <w:color w:val="004440"/>
          <w:lang w:val="en-US"/>
        </w:rPr>
      </w:pPr>
    </w:p>
    <w:p w14:paraId="61829076" w14:textId="77777777" w:rsidR="00942376" w:rsidRPr="001344A6" w:rsidRDefault="00942376" w:rsidP="00FD0C70">
      <w:pPr>
        <w:jc w:val="both"/>
        <w:rPr>
          <w:rFonts w:ascii="Arial" w:hAnsi="Arial" w:cs="Arial"/>
          <w:color w:val="004440"/>
          <w:lang w:val="en-US"/>
        </w:rPr>
      </w:pPr>
    </w:p>
    <w:p w14:paraId="2C13F62B" w14:textId="2A22FE9C" w:rsidR="00DF5401" w:rsidRPr="001344A6" w:rsidRDefault="00FD0C70" w:rsidP="00DF5401">
      <w:pPr>
        <w:pStyle w:val="Heading1"/>
        <w:tabs>
          <w:tab w:val="clear" w:pos="432"/>
          <w:tab w:val="num" w:pos="0"/>
        </w:tabs>
        <w:ind w:left="0" w:firstLine="0"/>
        <w:rPr>
          <w:rFonts w:ascii="Arial" w:hAnsi="Arial" w:cs="Arial"/>
          <w:color w:val="004440"/>
        </w:rPr>
      </w:pPr>
      <w:bookmarkStart w:id="24" w:name="_Toc342569178"/>
      <w:bookmarkStart w:id="25" w:name="_Toc342569179"/>
      <w:bookmarkStart w:id="26" w:name="_Toc342569180"/>
      <w:bookmarkStart w:id="27" w:name="_Toc342569181"/>
      <w:bookmarkStart w:id="28" w:name="_Toc342569182"/>
      <w:bookmarkStart w:id="29" w:name="_Toc342569183"/>
      <w:bookmarkStart w:id="30" w:name="_Toc342569184"/>
      <w:bookmarkStart w:id="31" w:name="_Toc342569185"/>
      <w:bookmarkStart w:id="32" w:name="_Toc342569186"/>
      <w:bookmarkStart w:id="33" w:name="_Toc342569187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1344A6">
        <w:rPr>
          <w:rFonts w:ascii="Arial" w:hAnsi="Arial" w:cs="Arial"/>
          <w:color w:val="004440"/>
          <w:lang w:val="pl-PL"/>
        </w:rPr>
        <w:br w:type="page"/>
      </w:r>
      <w:bookmarkStart w:id="34" w:name="_Toc140168790"/>
      <w:ins w:id="35" w:author="Vandenbussche Koen" w:date="2023-06-30T15:51:00Z">
        <w:r w:rsidR="00BA43BA">
          <w:rPr>
            <w:rFonts w:ascii="Arial" w:hAnsi="Arial" w:cs="Arial"/>
            <w:color w:val="004440"/>
            <w:lang w:val="pl-PL"/>
          </w:rPr>
          <w:lastRenderedPageBreak/>
          <w:t>Wyre</w:t>
        </w:r>
        <w:r w:rsidR="00BA43BA" w:rsidRPr="001344A6">
          <w:rPr>
            <w:rFonts w:ascii="Arial" w:hAnsi="Arial" w:cs="Arial"/>
            <w:color w:val="004440"/>
            <w:lang w:val="pl-PL"/>
          </w:rPr>
          <w:t xml:space="preserve"> </w:t>
        </w:r>
      </w:ins>
      <w:r w:rsidR="00D32F6C" w:rsidRPr="001344A6">
        <w:rPr>
          <w:rFonts w:ascii="Arial" w:hAnsi="Arial" w:cs="Arial"/>
          <w:color w:val="004440"/>
          <w:lang w:val="pl-PL"/>
        </w:rPr>
        <w:t xml:space="preserve">Coax Patchcord </w:t>
      </w:r>
      <w:r w:rsidR="007C3D93" w:rsidRPr="001344A6">
        <w:rPr>
          <w:rFonts w:ascii="Arial" w:hAnsi="Arial" w:cs="Arial"/>
          <w:color w:val="004440"/>
        </w:rPr>
        <w:t>Functional D</w:t>
      </w:r>
      <w:r w:rsidR="00F524AE" w:rsidRPr="001344A6">
        <w:rPr>
          <w:rFonts w:ascii="Arial" w:hAnsi="Arial" w:cs="Arial"/>
          <w:color w:val="004440"/>
        </w:rPr>
        <w:t>escription</w:t>
      </w:r>
      <w:bookmarkEnd w:id="34"/>
    </w:p>
    <w:p w14:paraId="5F2AE926" w14:textId="5B4B0046" w:rsidR="00DF5401" w:rsidRPr="001344A6" w:rsidRDefault="00383D21" w:rsidP="00845F50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The </w:t>
      </w:r>
      <w:r w:rsidR="00A629F0" w:rsidRPr="001344A6">
        <w:rPr>
          <w:rFonts w:ascii="Arial" w:hAnsi="Arial" w:cs="Arial"/>
          <w:color w:val="004440"/>
          <w:lang w:val="en-US"/>
        </w:rPr>
        <w:t>purpose</w:t>
      </w:r>
      <w:r w:rsidRPr="001344A6">
        <w:rPr>
          <w:rFonts w:ascii="Arial" w:hAnsi="Arial" w:cs="Arial"/>
          <w:color w:val="004440"/>
          <w:lang w:val="en-US"/>
        </w:rPr>
        <w:t xml:space="preserve"> of </w:t>
      </w:r>
      <w:ins w:id="36" w:author="Vandenbussche Koen" w:date="2023-06-30T15:59:00Z">
        <w:r w:rsidR="00BA43BA">
          <w:rPr>
            <w:rFonts w:ascii="Arial" w:hAnsi="Arial" w:cs="Arial"/>
            <w:color w:val="004440"/>
            <w:lang w:val="en-US"/>
          </w:rPr>
          <w:t>Wyre</w:t>
        </w:r>
      </w:ins>
      <w:r w:rsidRPr="001344A6">
        <w:rPr>
          <w:rFonts w:ascii="Arial" w:hAnsi="Arial" w:cs="Arial"/>
          <w:color w:val="004440"/>
          <w:lang w:val="en-US"/>
        </w:rPr>
        <w:t xml:space="preserve"> approved coax patch-cords </w:t>
      </w:r>
      <w:proofErr w:type="gramStart"/>
      <w:r w:rsidR="00587630" w:rsidRPr="001344A6">
        <w:rPr>
          <w:rFonts w:ascii="Arial" w:hAnsi="Arial" w:cs="Arial"/>
          <w:color w:val="004440"/>
          <w:lang w:val="en-US"/>
        </w:rPr>
        <w:t>are</w:t>
      </w:r>
      <w:proofErr w:type="gramEnd"/>
      <w:r w:rsidRPr="001344A6">
        <w:rPr>
          <w:rFonts w:ascii="Arial" w:hAnsi="Arial" w:cs="Arial"/>
          <w:color w:val="004440"/>
          <w:lang w:val="en-US"/>
        </w:rPr>
        <w:t xml:space="preserve"> to realize in home connections over short distance (0-2,5m range) between WO/NIU and AO CPE equipment (</w:t>
      </w:r>
      <w:proofErr w:type="spellStart"/>
      <w:r w:rsidRPr="001344A6">
        <w:rPr>
          <w:rFonts w:ascii="Arial" w:hAnsi="Arial" w:cs="Arial"/>
          <w:color w:val="004440"/>
          <w:lang w:val="en-US"/>
        </w:rPr>
        <w:t>Docsis</w:t>
      </w:r>
      <w:proofErr w:type="spellEnd"/>
      <w:r w:rsidRPr="001344A6">
        <w:rPr>
          <w:rFonts w:ascii="Arial" w:hAnsi="Arial" w:cs="Arial"/>
          <w:color w:val="004440"/>
          <w:lang w:val="en-US"/>
        </w:rPr>
        <w:t xml:space="preserve">, STB). The specifications ensure </w:t>
      </w:r>
      <w:r w:rsidR="00D53661" w:rsidRPr="001344A6">
        <w:rPr>
          <w:rFonts w:ascii="Arial" w:hAnsi="Arial" w:cs="Arial"/>
          <w:color w:val="004440"/>
          <w:lang w:val="en-US"/>
        </w:rPr>
        <w:t>quality full</w:t>
      </w:r>
      <w:r w:rsidRPr="001344A6">
        <w:rPr>
          <w:rFonts w:ascii="Arial" w:hAnsi="Arial" w:cs="Arial"/>
          <w:color w:val="004440"/>
          <w:lang w:val="en-US"/>
        </w:rPr>
        <w:t xml:space="preserve"> and reliable transport of all RF signals in the </w:t>
      </w:r>
      <w:r w:rsidR="00D53661" w:rsidRPr="001344A6">
        <w:rPr>
          <w:rFonts w:ascii="Arial" w:hAnsi="Arial" w:cs="Arial"/>
          <w:color w:val="004440"/>
          <w:lang w:val="en-US"/>
        </w:rPr>
        <w:t xml:space="preserve">supported spectrum ranges </w:t>
      </w:r>
      <w:proofErr w:type="gramStart"/>
      <w:r w:rsidR="00D53661" w:rsidRPr="001344A6">
        <w:rPr>
          <w:rFonts w:ascii="Arial" w:hAnsi="Arial" w:cs="Arial"/>
          <w:color w:val="004440"/>
          <w:lang w:val="en-US"/>
        </w:rPr>
        <w:t>and also</w:t>
      </w:r>
      <w:proofErr w:type="gramEnd"/>
      <w:r w:rsidR="00D53661" w:rsidRPr="001344A6">
        <w:rPr>
          <w:rFonts w:ascii="Arial" w:hAnsi="Arial" w:cs="Arial"/>
          <w:color w:val="004440"/>
          <w:lang w:val="en-US"/>
        </w:rPr>
        <w:t xml:space="preserve"> protect network and other equipment integrity on the RF level (ingress and egress radiation).</w:t>
      </w:r>
    </w:p>
    <w:p w14:paraId="2BA226A1" w14:textId="77777777" w:rsidR="00A36854" w:rsidRPr="001344A6" w:rsidRDefault="00A36854" w:rsidP="00A36854">
      <w:pPr>
        <w:ind w:left="720"/>
        <w:rPr>
          <w:rFonts w:ascii="Arial" w:hAnsi="Arial" w:cs="Arial"/>
          <w:color w:val="004440"/>
          <w:lang w:val="en-US"/>
        </w:rPr>
      </w:pPr>
    </w:p>
    <w:p w14:paraId="61A80A8E" w14:textId="77777777" w:rsidR="00EF5A8C" w:rsidRPr="001344A6" w:rsidRDefault="00D53661" w:rsidP="00DD6B18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Several variants are provided to ensure convenient use and installation </w:t>
      </w:r>
      <w:proofErr w:type="gramStart"/>
      <w:r w:rsidRPr="001344A6">
        <w:rPr>
          <w:rFonts w:ascii="Arial" w:hAnsi="Arial" w:cs="Arial"/>
          <w:color w:val="004440"/>
          <w:lang w:val="en-US"/>
        </w:rPr>
        <w:t>taking into account</w:t>
      </w:r>
      <w:proofErr w:type="gramEnd"/>
      <w:r w:rsidRPr="001344A6">
        <w:rPr>
          <w:rFonts w:ascii="Arial" w:hAnsi="Arial" w:cs="Arial"/>
          <w:color w:val="004440"/>
          <w:lang w:val="en-US"/>
        </w:rPr>
        <w:t xml:space="preserve"> different customer home conditions.</w:t>
      </w:r>
    </w:p>
    <w:p w14:paraId="17AD93B2" w14:textId="77777777" w:rsidR="00F95A71" w:rsidRPr="001344A6" w:rsidRDefault="00F95A71" w:rsidP="004C5627">
      <w:pPr>
        <w:rPr>
          <w:rFonts w:ascii="Arial" w:hAnsi="Arial" w:cs="Arial"/>
          <w:color w:val="004440"/>
          <w:lang w:val="en-US"/>
        </w:rPr>
      </w:pPr>
      <w:bookmarkStart w:id="37" w:name="_Toc35088396"/>
      <w:bookmarkStart w:id="38" w:name="_Toc129601312"/>
    </w:p>
    <w:p w14:paraId="0DE4B5B7" w14:textId="77777777" w:rsidR="007C3D93" w:rsidRPr="001344A6" w:rsidRDefault="007C3D93" w:rsidP="004C5627">
      <w:pPr>
        <w:rPr>
          <w:rFonts w:ascii="Arial" w:hAnsi="Arial" w:cs="Arial"/>
          <w:color w:val="004440"/>
          <w:lang w:val="en-US"/>
        </w:rPr>
      </w:pPr>
    </w:p>
    <w:p w14:paraId="0A6959E7" w14:textId="77777777" w:rsidR="0059627B" w:rsidRPr="001344A6" w:rsidRDefault="00F44A29">
      <w:pPr>
        <w:rPr>
          <w:rFonts w:ascii="Arial" w:hAnsi="Arial" w:cs="Arial"/>
          <w:color w:val="004440"/>
          <w:lang w:val="en-US"/>
        </w:rPr>
      </w:pPr>
      <w:r w:rsidRPr="001344A6" w:rsidDel="00F44A29">
        <w:rPr>
          <w:rFonts w:ascii="Arial" w:hAnsi="Arial" w:cs="Arial"/>
          <w:color w:val="004440"/>
          <w:lang w:val="pl-PL"/>
        </w:rPr>
        <w:t xml:space="preserve"> </w:t>
      </w:r>
      <w:bookmarkStart w:id="39" w:name="_Toc342569190"/>
      <w:bookmarkStart w:id="40" w:name="_Toc347214935"/>
      <w:bookmarkStart w:id="41" w:name="_Toc347214936"/>
      <w:bookmarkStart w:id="42" w:name="_Toc347233971"/>
      <w:bookmarkStart w:id="43" w:name="_Toc347234389"/>
      <w:bookmarkStart w:id="44" w:name="_Toc347233972"/>
      <w:bookmarkStart w:id="45" w:name="_Toc347234390"/>
      <w:bookmarkStart w:id="46" w:name="_Toc342569203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61FC998" w14:textId="6EA04F7A" w:rsidR="00D4630A" w:rsidRPr="001344A6" w:rsidRDefault="00BA43BA" w:rsidP="00D4630A">
      <w:pPr>
        <w:pStyle w:val="Heading1"/>
        <w:pageBreakBefore/>
        <w:tabs>
          <w:tab w:val="clear" w:pos="432"/>
          <w:tab w:val="num" w:pos="0"/>
        </w:tabs>
        <w:ind w:left="0" w:firstLine="0"/>
        <w:rPr>
          <w:rFonts w:ascii="Arial" w:hAnsi="Arial" w:cs="Arial"/>
          <w:color w:val="004440"/>
        </w:rPr>
      </w:pPr>
      <w:bookmarkStart w:id="47" w:name="_Toc347214668"/>
      <w:bookmarkStart w:id="48" w:name="_Toc347214949"/>
      <w:bookmarkStart w:id="49" w:name="_Toc347214669"/>
      <w:bookmarkStart w:id="50" w:name="_Toc347214950"/>
      <w:bookmarkStart w:id="51" w:name="_Toc347214671"/>
      <w:bookmarkStart w:id="52" w:name="_Toc347214952"/>
      <w:bookmarkStart w:id="53" w:name="_Toc347214672"/>
      <w:bookmarkStart w:id="54" w:name="_Toc347214953"/>
      <w:bookmarkStart w:id="55" w:name="_Toc347214674"/>
      <w:bookmarkStart w:id="56" w:name="_Toc347214955"/>
      <w:bookmarkStart w:id="57" w:name="_Toc347214675"/>
      <w:bookmarkStart w:id="58" w:name="_Toc347214956"/>
      <w:bookmarkStart w:id="59" w:name="_Toc347214676"/>
      <w:bookmarkStart w:id="60" w:name="_Toc347214957"/>
      <w:bookmarkStart w:id="61" w:name="_Toc347214678"/>
      <w:bookmarkStart w:id="62" w:name="_Toc347214959"/>
      <w:bookmarkStart w:id="63" w:name="_Toc347214679"/>
      <w:bookmarkStart w:id="64" w:name="_Toc347214960"/>
      <w:bookmarkStart w:id="65" w:name="_Toc347214681"/>
      <w:bookmarkStart w:id="66" w:name="_Toc347214962"/>
      <w:bookmarkStart w:id="67" w:name="_Toc347214682"/>
      <w:bookmarkStart w:id="68" w:name="_Toc347214963"/>
      <w:bookmarkStart w:id="69" w:name="_Toc347214684"/>
      <w:bookmarkStart w:id="70" w:name="_Toc347214965"/>
      <w:bookmarkStart w:id="71" w:name="_Toc347214685"/>
      <w:bookmarkStart w:id="72" w:name="_Toc347214966"/>
      <w:bookmarkStart w:id="73" w:name="_Toc347214686"/>
      <w:bookmarkStart w:id="74" w:name="_Toc347214967"/>
      <w:bookmarkStart w:id="75" w:name="_Toc347214688"/>
      <w:bookmarkStart w:id="76" w:name="_Toc347214969"/>
      <w:bookmarkStart w:id="77" w:name="_Toc347214689"/>
      <w:bookmarkStart w:id="78" w:name="_Toc347214970"/>
      <w:bookmarkStart w:id="79" w:name="_Toc347731911"/>
      <w:bookmarkStart w:id="80" w:name="_Toc347732059"/>
      <w:bookmarkStart w:id="81" w:name="_Toc347731912"/>
      <w:bookmarkStart w:id="82" w:name="_Toc347732060"/>
      <w:bookmarkStart w:id="83" w:name="_Toc347731913"/>
      <w:bookmarkStart w:id="84" w:name="_Toc347732061"/>
      <w:bookmarkStart w:id="85" w:name="_Toc347731914"/>
      <w:bookmarkStart w:id="86" w:name="_Toc347732062"/>
      <w:bookmarkStart w:id="87" w:name="_Toc347731915"/>
      <w:bookmarkStart w:id="88" w:name="_Toc347732063"/>
      <w:bookmarkStart w:id="89" w:name="_Toc347731916"/>
      <w:bookmarkStart w:id="90" w:name="_Toc347732064"/>
      <w:bookmarkStart w:id="91" w:name="_Toc347731917"/>
      <w:bookmarkStart w:id="92" w:name="_Toc347732065"/>
      <w:bookmarkStart w:id="93" w:name="_Toc347731918"/>
      <w:bookmarkStart w:id="94" w:name="_Toc347732066"/>
      <w:bookmarkStart w:id="95" w:name="_Toc347731919"/>
      <w:bookmarkStart w:id="96" w:name="_Toc347732067"/>
      <w:bookmarkStart w:id="97" w:name="_Toc347731920"/>
      <w:bookmarkStart w:id="98" w:name="_Toc347732068"/>
      <w:bookmarkStart w:id="99" w:name="_Toc347731921"/>
      <w:bookmarkStart w:id="100" w:name="_Toc347732069"/>
      <w:bookmarkStart w:id="101" w:name="_Toc347731922"/>
      <w:bookmarkStart w:id="102" w:name="_Toc347732070"/>
      <w:bookmarkStart w:id="103" w:name="_Toc347731923"/>
      <w:bookmarkStart w:id="104" w:name="_Toc347732071"/>
      <w:bookmarkStart w:id="105" w:name="_Toc347731924"/>
      <w:bookmarkStart w:id="106" w:name="_Toc347732072"/>
      <w:bookmarkStart w:id="107" w:name="_Toc347731925"/>
      <w:bookmarkStart w:id="108" w:name="_Toc347732073"/>
      <w:bookmarkStart w:id="109" w:name="_Toc347731926"/>
      <w:bookmarkStart w:id="110" w:name="_Toc347732074"/>
      <w:bookmarkStart w:id="111" w:name="_Toc347731927"/>
      <w:bookmarkStart w:id="112" w:name="_Toc347732075"/>
      <w:bookmarkStart w:id="113" w:name="_Toc347731928"/>
      <w:bookmarkStart w:id="114" w:name="_Toc347732076"/>
      <w:bookmarkStart w:id="115" w:name="_Toc347731929"/>
      <w:bookmarkStart w:id="116" w:name="_Toc347732077"/>
      <w:bookmarkStart w:id="117" w:name="_Toc347731930"/>
      <w:bookmarkStart w:id="118" w:name="_Toc347732078"/>
      <w:bookmarkStart w:id="119" w:name="_Toc347731931"/>
      <w:bookmarkStart w:id="120" w:name="_Toc347732079"/>
      <w:bookmarkStart w:id="121" w:name="_Toc347731932"/>
      <w:bookmarkStart w:id="122" w:name="_Toc347732080"/>
      <w:bookmarkStart w:id="123" w:name="_Toc347731933"/>
      <w:bookmarkStart w:id="124" w:name="_Toc347732081"/>
      <w:bookmarkStart w:id="125" w:name="_Toc347731934"/>
      <w:bookmarkStart w:id="126" w:name="_Toc347732082"/>
      <w:bookmarkStart w:id="127" w:name="_Toc347731935"/>
      <w:bookmarkStart w:id="128" w:name="_Toc347732083"/>
      <w:bookmarkStart w:id="129" w:name="_Toc347731936"/>
      <w:bookmarkStart w:id="130" w:name="_Toc347732084"/>
      <w:bookmarkStart w:id="131" w:name="_Toc347731937"/>
      <w:bookmarkStart w:id="132" w:name="_Toc347732085"/>
      <w:bookmarkStart w:id="133" w:name="_Toc347731938"/>
      <w:bookmarkStart w:id="134" w:name="_Toc347732086"/>
      <w:bookmarkStart w:id="135" w:name="_Toc347731939"/>
      <w:bookmarkStart w:id="136" w:name="_Toc347732087"/>
      <w:bookmarkStart w:id="137" w:name="_Toc347731940"/>
      <w:bookmarkStart w:id="138" w:name="_Toc347732088"/>
      <w:bookmarkStart w:id="139" w:name="_Toc347731941"/>
      <w:bookmarkStart w:id="140" w:name="_Toc347732089"/>
      <w:bookmarkStart w:id="141" w:name="_Toc347731942"/>
      <w:bookmarkStart w:id="142" w:name="_Toc347732090"/>
      <w:bookmarkStart w:id="143" w:name="_Toc347731943"/>
      <w:bookmarkStart w:id="144" w:name="_Toc347732091"/>
      <w:bookmarkStart w:id="145" w:name="_Toc347731944"/>
      <w:bookmarkStart w:id="146" w:name="_Toc347732092"/>
      <w:bookmarkStart w:id="147" w:name="_Toc347731945"/>
      <w:bookmarkStart w:id="148" w:name="_Toc347732093"/>
      <w:bookmarkStart w:id="149" w:name="_Toc347731946"/>
      <w:bookmarkStart w:id="150" w:name="_Toc347732094"/>
      <w:bookmarkStart w:id="151" w:name="_Toc347731947"/>
      <w:bookmarkStart w:id="152" w:name="_Toc347732095"/>
      <w:bookmarkStart w:id="153" w:name="_Toc347731948"/>
      <w:bookmarkStart w:id="154" w:name="_Toc347732096"/>
      <w:bookmarkStart w:id="155" w:name="_Toc347731949"/>
      <w:bookmarkStart w:id="156" w:name="_Toc347732097"/>
      <w:bookmarkStart w:id="157" w:name="_Toc347731950"/>
      <w:bookmarkStart w:id="158" w:name="_Toc347732098"/>
      <w:bookmarkStart w:id="159" w:name="_Toc347731951"/>
      <w:bookmarkStart w:id="160" w:name="_Toc347732099"/>
      <w:bookmarkStart w:id="161" w:name="_Toc347731952"/>
      <w:bookmarkStart w:id="162" w:name="_Toc347732100"/>
      <w:bookmarkStart w:id="163" w:name="_Toc347731953"/>
      <w:bookmarkStart w:id="164" w:name="_Toc347732101"/>
      <w:bookmarkStart w:id="165" w:name="_Toc347731954"/>
      <w:bookmarkStart w:id="166" w:name="_Toc347732102"/>
      <w:bookmarkStart w:id="167" w:name="_Toc347731955"/>
      <w:bookmarkStart w:id="168" w:name="_Toc347732103"/>
      <w:bookmarkStart w:id="169" w:name="_Toc347731956"/>
      <w:bookmarkStart w:id="170" w:name="_Toc347732104"/>
      <w:bookmarkStart w:id="171" w:name="_Toc347731957"/>
      <w:bookmarkStart w:id="172" w:name="_Toc347732105"/>
      <w:bookmarkStart w:id="173" w:name="_Toc347731958"/>
      <w:bookmarkStart w:id="174" w:name="_Toc347732106"/>
      <w:bookmarkStart w:id="175" w:name="_Toc347731959"/>
      <w:bookmarkStart w:id="176" w:name="_Toc347732107"/>
      <w:bookmarkStart w:id="177" w:name="_Toc347731960"/>
      <w:bookmarkStart w:id="178" w:name="_Toc347732108"/>
      <w:bookmarkStart w:id="179" w:name="_Toc347731961"/>
      <w:bookmarkStart w:id="180" w:name="_Toc347732109"/>
      <w:bookmarkStart w:id="181" w:name="_Toc347731962"/>
      <w:bookmarkStart w:id="182" w:name="_Toc347732110"/>
      <w:bookmarkStart w:id="183" w:name="_Toc347731963"/>
      <w:bookmarkStart w:id="184" w:name="_Toc347732111"/>
      <w:bookmarkStart w:id="185" w:name="_Toc347731964"/>
      <w:bookmarkStart w:id="186" w:name="_Toc347732112"/>
      <w:bookmarkStart w:id="187" w:name="_Toc347731965"/>
      <w:bookmarkStart w:id="188" w:name="_Toc347732113"/>
      <w:bookmarkStart w:id="189" w:name="_Toc347731966"/>
      <w:bookmarkStart w:id="190" w:name="_Toc347732114"/>
      <w:bookmarkStart w:id="191" w:name="_Toc347731967"/>
      <w:bookmarkStart w:id="192" w:name="_Toc347732115"/>
      <w:bookmarkStart w:id="193" w:name="_Toc347731968"/>
      <w:bookmarkStart w:id="194" w:name="_Toc347732116"/>
      <w:bookmarkStart w:id="195" w:name="_Toc347731969"/>
      <w:bookmarkStart w:id="196" w:name="_Toc347732117"/>
      <w:bookmarkStart w:id="197" w:name="_Toc347731970"/>
      <w:bookmarkStart w:id="198" w:name="_Toc347732118"/>
      <w:bookmarkStart w:id="199" w:name="_Toc347731971"/>
      <w:bookmarkStart w:id="200" w:name="_Toc347732119"/>
      <w:bookmarkStart w:id="201" w:name="_Toc347731972"/>
      <w:bookmarkStart w:id="202" w:name="_Toc347732120"/>
      <w:bookmarkStart w:id="203" w:name="_Toc347731973"/>
      <w:bookmarkStart w:id="204" w:name="_Toc347732121"/>
      <w:bookmarkStart w:id="205" w:name="_Toc347731974"/>
      <w:bookmarkStart w:id="206" w:name="_Toc347732122"/>
      <w:bookmarkStart w:id="207" w:name="_Toc347731975"/>
      <w:bookmarkStart w:id="208" w:name="_Toc347732123"/>
      <w:bookmarkStart w:id="209" w:name="_Toc347731976"/>
      <w:bookmarkStart w:id="210" w:name="_Toc347732124"/>
      <w:bookmarkStart w:id="211" w:name="_Toc347731977"/>
      <w:bookmarkStart w:id="212" w:name="_Toc347732125"/>
      <w:bookmarkStart w:id="213" w:name="_Toc347731978"/>
      <w:bookmarkStart w:id="214" w:name="_Toc347732126"/>
      <w:bookmarkStart w:id="215" w:name="_Toc347731979"/>
      <w:bookmarkStart w:id="216" w:name="_Toc347732127"/>
      <w:bookmarkStart w:id="217" w:name="_Toc347731980"/>
      <w:bookmarkStart w:id="218" w:name="_Toc347732128"/>
      <w:bookmarkStart w:id="219" w:name="_Toc347731981"/>
      <w:bookmarkStart w:id="220" w:name="_Toc347732129"/>
      <w:bookmarkStart w:id="221" w:name="_Toc347731982"/>
      <w:bookmarkStart w:id="222" w:name="_Toc347732130"/>
      <w:bookmarkStart w:id="223" w:name="_Toc347731983"/>
      <w:bookmarkStart w:id="224" w:name="_Toc347732131"/>
      <w:bookmarkStart w:id="225" w:name="_Toc347731984"/>
      <w:bookmarkStart w:id="226" w:name="_Toc347732132"/>
      <w:bookmarkStart w:id="227" w:name="_Toc347731985"/>
      <w:bookmarkStart w:id="228" w:name="_Toc347732133"/>
      <w:bookmarkStart w:id="229" w:name="_Toc347731986"/>
      <w:bookmarkStart w:id="230" w:name="_Toc347732134"/>
      <w:bookmarkStart w:id="231" w:name="_Toc347214709"/>
      <w:bookmarkStart w:id="232" w:name="_Toc347214990"/>
      <w:bookmarkStart w:id="233" w:name="_Toc347214711"/>
      <w:bookmarkStart w:id="234" w:name="_Toc347214992"/>
      <w:bookmarkStart w:id="235" w:name="_Toc347214712"/>
      <w:bookmarkStart w:id="236" w:name="_Toc347214993"/>
      <w:bookmarkStart w:id="237" w:name="_Toc347214714"/>
      <w:bookmarkStart w:id="238" w:name="_Toc347214995"/>
      <w:bookmarkStart w:id="239" w:name="_Toc347214715"/>
      <w:bookmarkStart w:id="240" w:name="_Toc347214996"/>
      <w:bookmarkStart w:id="241" w:name="_Toc347214717"/>
      <w:bookmarkStart w:id="242" w:name="_Toc347214998"/>
      <w:bookmarkStart w:id="243" w:name="_Toc347214718"/>
      <w:bookmarkStart w:id="244" w:name="_Toc347214999"/>
      <w:bookmarkStart w:id="245" w:name="_Toc347214719"/>
      <w:bookmarkStart w:id="246" w:name="_Toc347215000"/>
      <w:bookmarkStart w:id="247" w:name="_Toc347214720"/>
      <w:bookmarkStart w:id="248" w:name="_Toc347215001"/>
      <w:bookmarkStart w:id="249" w:name="_Toc347214722"/>
      <w:bookmarkStart w:id="250" w:name="_Toc347215003"/>
      <w:bookmarkStart w:id="251" w:name="_Toc347214723"/>
      <w:bookmarkStart w:id="252" w:name="_Toc347215004"/>
      <w:bookmarkStart w:id="253" w:name="_Toc347214725"/>
      <w:bookmarkStart w:id="254" w:name="_Toc347215006"/>
      <w:bookmarkStart w:id="255" w:name="_Toc347214726"/>
      <w:bookmarkStart w:id="256" w:name="_Toc347215007"/>
      <w:bookmarkStart w:id="257" w:name="_Toc347214728"/>
      <w:bookmarkStart w:id="258" w:name="_Toc347215009"/>
      <w:bookmarkStart w:id="259" w:name="_Toc347214729"/>
      <w:bookmarkStart w:id="260" w:name="_Toc347215010"/>
      <w:bookmarkStart w:id="261" w:name="_Toc347214730"/>
      <w:bookmarkStart w:id="262" w:name="_Toc347215011"/>
      <w:bookmarkStart w:id="263" w:name="_Toc347214732"/>
      <w:bookmarkStart w:id="264" w:name="_Toc347215013"/>
      <w:bookmarkStart w:id="265" w:name="_Toc347214733"/>
      <w:bookmarkStart w:id="266" w:name="_Toc347215014"/>
      <w:bookmarkStart w:id="267" w:name="_Toc347214734"/>
      <w:bookmarkStart w:id="268" w:name="_Toc347215015"/>
      <w:bookmarkStart w:id="269" w:name="_Toc347214735"/>
      <w:bookmarkStart w:id="270" w:name="_Toc347215016"/>
      <w:bookmarkStart w:id="271" w:name="_Toc342982229"/>
      <w:bookmarkStart w:id="272" w:name="_Toc140168791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ins w:id="273" w:author="Vandenbussche Koen" w:date="2023-06-30T15:52:00Z">
        <w:r>
          <w:rPr>
            <w:rFonts w:ascii="Arial" w:hAnsi="Arial" w:cs="Arial"/>
            <w:color w:val="004440"/>
            <w:lang w:val="en-US"/>
          </w:rPr>
          <w:lastRenderedPageBreak/>
          <w:t>Wyre</w:t>
        </w:r>
        <w:r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="00D4630A" w:rsidRPr="001344A6">
        <w:rPr>
          <w:rFonts w:ascii="Arial" w:hAnsi="Arial" w:cs="Arial"/>
          <w:color w:val="004440"/>
          <w:lang w:val="en-US"/>
        </w:rPr>
        <w:t>coax patch cord for AO STB/TV to WO (IEC male (straight) to IEC female (angled) 2.5m)</w:t>
      </w:r>
      <w:bookmarkEnd w:id="272"/>
    </w:p>
    <w:p w14:paraId="5DAE60E1" w14:textId="510929C3" w:rsidR="00CC2B9B" w:rsidRPr="001344A6" w:rsidRDefault="00BA43BA" w:rsidP="00CC2B9B">
      <w:pPr>
        <w:pStyle w:val="Heading2"/>
        <w:rPr>
          <w:rFonts w:ascii="Arial" w:hAnsi="Arial" w:cs="Arial"/>
          <w:color w:val="004440"/>
        </w:rPr>
      </w:pPr>
      <w:bookmarkStart w:id="274" w:name="_Toc140168792"/>
      <w:ins w:id="275" w:author="Vandenbussche Koen" w:date="2023-06-30T15:52:00Z">
        <w:r>
          <w:rPr>
            <w:rFonts w:ascii="Arial" w:hAnsi="Arial" w:cs="Arial"/>
            <w:color w:val="004440"/>
            <w:lang w:val="pl-PL"/>
          </w:rPr>
          <w:t>Wyre</w:t>
        </w:r>
        <w:r w:rsidRPr="001344A6">
          <w:rPr>
            <w:rFonts w:ascii="Arial" w:hAnsi="Arial" w:cs="Arial"/>
            <w:color w:val="004440"/>
            <w:lang w:val="pl-PL"/>
          </w:rPr>
          <w:t xml:space="preserve"> </w:t>
        </w:r>
      </w:ins>
      <w:r w:rsidR="00CC2B9B" w:rsidRPr="001344A6">
        <w:rPr>
          <w:rFonts w:ascii="Arial" w:hAnsi="Arial" w:cs="Arial"/>
          <w:color w:val="004440"/>
          <w:lang w:val="pl-PL"/>
        </w:rPr>
        <w:t xml:space="preserve">Coax Patchcord </w:t>
      </w:r>
      <w:r w:rsidR="00CC2B9B" w:rsidRPr="001344A6">
        <w:rPr>
          <w:rFonts w:ascii="Arial" w:hAnsi="Arial" w:cs="Arial"/>
          <w:color w:val="004440"/>
        </w:rPr>
        <w:t>Functional Requirements</w:t>
      </w:r>
      <w:bookmarkEnd w:id="271"/>
      <w:bookmarkEnd w:id="274"/>
    </w:p>
    <w:p w14:paraId="7BC0A471" w14:textId="77777777" w:rsidR="00CC2B9B" w:rsidRPr="001344A6" w:rsidRDefault="00CC2B9B" w:rsidP="00CC2B9B">
      <w:pPr>
        <w:pStyle w:val="Heading3"/>
        <w:rPr>
          <w:rFonts w:ascii="Arial" w:hAnsi="Arial" w:cs="Arial"/>
          <w:color w:val="004440"/>
        </w:rPr>
      </w:pPr>
      <w:bookmarkStart w:id="276" w:name="_Toc342982230"/>
      <w:bookmarkStart w:id="277" w:name="_Toc140168793"/>
      <w:r w:rsidRPr="001344A6">
        <w:rPr>
          <w:rFonts w:ascii="Arial" w:hAnsi="Arial" w:cs="Arial"/>
          <w:color w:val="004440"/>
        </w:rPr>
        <w:t>RF Requirements</w:t>
      </w:r>
      <w:bookmarkEnd w:id="276"/>
      <w:bookmarkEnd w:id="277"/>
    </w:p>
    <w:p w14:paraId="60760707" w14:textId="77777777" w:rsidR="00CC2B9B" w:rsidRPr="001344A6" w:rsidRDefault="00CC2B9B" w:rsidP="00CC2B9B">
      <w:pPr>
        <w:pStyle w:val="Heading4"/>
        <w:rPr>
          <w:rFonts w:ascii="Arial" w:hAnsi="Arial" w:cs="Arial"/>
          <w:color w:val="004440"/>
        </w:rPr>
      </w:pPr>
      <w:bookmarkStart w:id="278" w:name="_Toc342982231"/>
      <w:r w:rsidRPr="001344A6">
        <w:rPr>
          <w:rFonts w:ascii="Arial" w:hAnsi="Arial" w:cs="Arial"/>
          <w:color w:val="004440"/>
        </w:rPr>
        <w:t>Insertion Loss</w:t>
      </w:r>
      <w:bookmarkEnd w:id="278"/>
    </w:p>
    <w:p w14:paraId="1CFEAB4E" w14:textId="323169ED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Insertion Loss Requirement for </w:t>
      </w:r>
      <w:ins w:id="279" w:author="Vandenbussche Koen" w:date="2023-06-30T15:52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coax patch cord for connection AO STB/TV to WO (IEC male (straight) to IEC female (angled) 2.5m) is shown in below figure.</w:t>
      </w:r>
    </w:p>
    <w:p w14:paraId="66204FF1" w14:textId="77777777" w:rsidR="00CC2B9B" w:rsidRPr="001344A6" w:rsidRDefault="00CC2B9B" w:rsidP="00CC2B9B">
      <w:pPr>
        <w:keepNext/>
        <w:ind w:left="360"/>
        <w:jc w:val="center"/>
        <w:rPr>
          <w:rFonts w:ascii="Arial" w:hAnsi="Arial" w:cs="Arial"/>
          <w:noProof/>
          <w:color w:val="004440"/>
          <w:lang w:val="en-GB" w:eastAsia="en-GB"/>
        </w:rPr>
      </w:pPr>
    </w:p>
    <w:p w14:paraId="2DBF0D7D" w14:textId="77777777" w:rsidR="00CC2B9B" w:rsidRPr="001344A6" w:rsidRDefault="00CC2B9B" w:rsidP="00CC2B9B">
      <w:pPr>
        <w:keepNext/>
        <w:jc w:val="center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4496EE84" wp14:editId="6D491DDC">
            <wp:extent cx="4739005" cy="536575"/>
            <wp:effectExtent l="19050" t="19050" r="23495" b="1587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005" cy="5365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0BE49044" w14:textId="761FAC7E" w:rsidR="00CC2B9B" w:rsidRPr="001344A6" w:rsidRDefault="00CC2B9B" w:rsidP="00CC2B9B">
      <w:pPr>
        <w:pStyle w:val="Caption"/>
        <w:jc w:val="center"/>
        <w:rPr>
          <w:rFonts w:ascii="Arial" w:hAnsi="Arial" w:cs="Arial"/>
          <w:noProof/>
          <w:color w:val="004440"/>
          <w:lang w:val="en-GB" w:eastAsia="en-GB"/>
        </w:rPr>
      </w:pPr>
      <w:bookmarkStart w:id="280" w:name="_Toc342982220"/>
      <w:bookmarkStart w:id="281" w:name="_Toc71062211"/>
      <w:r w:rsidRPr="001344A6">
        <w:rPr>
          <w:rFonts w:ascii="Arial" w:hAnsi="Arial" w:cs="Arial"/>
          <w:color w:val="004440"/>
        </w:rPr>
        <w:t xml:space="preserve">Figure </w:t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STYLEREF 1 \s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3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noBreakHyphen/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SEQ Figure \* ARABIC \s 1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1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t xml:space="preserve">: Insertion </w:t>
      </w:r>
      <w:proofErr w:type="spellStart"/>
      <w:r w:rsidRPr="001344A6">
        <w:rPr>
          <w:rFonts w:ascii="Arial" w:hAnsi="Arial" w:cs="Arial"/>
          <w:color w:val="004440"/>
        </w:rPr>
        <w:t>Loss</w:t>
      </w:r>
      <w:bookmarkEnd w:id="280"/>
      <w:bookmarkEnd w:id="281"/>
      <w:proofErr w:type="spellEnd"/>
    </w:p>
    <w:p w14:paraId="6B62F1B3" w14:textId="77777777" w:rsidR="00CC2B9B" w:rsidRPr="001344A6" w:rsidRDefault="00CC2B9B" w:rsidP="00CC2B9B">
      <w:pPr>
        <w:rPr>
          <w:rFonts w:ascii="Arial" w:hAnsi="Arial" w:cs="Arial"/>
          <w:color w:val="004440"/>
          <w:lang w:val="en-US"/>
        </w:rPr>
      </w:pPr>
    </w:p>
    <w:p w14:paraId="51077BF6" w14:textId="77777777" w:rsidR="00CC2B9B" w:rsidRPr="001344A6" w:rsidRDefault="00CC2B9B" w:rsidP="00CC2B9B">
      <w:pPr>
        <w:pStyle w:val="Heading4"/>
        <w:rPr>
          <w:rFonts w:ascii="Arial" w:hAnsi="Arial" w:cs="Arial"/>
          <w:color w:val="004440"/>
        </w:rPr>
      </w:pPr>
      <w:bookmarkStart w:id="282" w:name="_Toc342982232"/>
      <w:r w:rsidRPr="001344A6">
        <w:rPr>
          <w:rFonts w:ascii="Arial" w:hAnsi="Arial" w:cs="Arial"/>
          <w:color w:val="004440"/>
        </w:rPr>
        <w:t>Return Loss</w:t>
      </w:r>
      <w:bookmarkEnd w:id="282"/>
    </w:p>
    <w:p w14:paraId="41C503BA" w14:textId="3EADA7E3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Return Loss Requirement for </w:t>
      </w:r>
      <w:ins w:id="283" w:author="Vandenbussche Koen" w:date="2023-06-30T15:52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coax patch cord for connection AO STB/TV to WO (IEC male (straight) to IEC female (angled) 2.5m) is shown in below figure.</w:t>
      </w:r>
    </w:p>
    <w:p w14:paraId="02F2C34E" w14:textId="77777777" w:rsidR="00CC2B9B" w:rsidRPr="001344A6" w:rsidRDefault="00CC2B9B" w:rsidP="00CC2B9B">
      <w:pPr>
        <w:ind w:left="720"/>
        <w:rPr>
          <w:rFonts w:ascii="Arial" w:hAnsi="Arial" w:cs="Arial"/>
          <w:color w:val="004440"/>
          <w:lang w:val="en-US"/>
        </w:rPr>
      </w:pPr>
    </w:p>
    <w:p w14:paraId="680A4E5D" w14:textId="77777777" w:rsidR="00CC2B9B" w:rsidRPr="001344A6" w:rsidRDefault="00CC2B9B" w:rsidP="00CC2B9B">
      <w:pPr>
        <w:keepNext/>
        <w:jc w:val="center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290B6DF2" wp14:editId="36859B7B">
            <wp:extent cx="4739005" cy="1151890"/>
            <wp:effectExtent l="19050" t="19050" r="23495" b="1016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005" cy="115189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3881EAB" w14:textId="668EED6A" w:rsidR="00CC2B9B" w:rsidRPr="001344A6" w:rsidRDefault="00CC2B9B" w:rsidP="00CC2B9B">
      <w:pPr>
        <w:pStyle w:val="Caption"/>
        <w:jc w:val="center"/>
        <w:rPr>
          <w:rFonts w:ascii="Arial" w:hAnsi="Arial" w:cs="Arial"/>
          <w:color w:val="004440"/>
        </w:rPr>
      </w:pPr>
      <w:bookmarkStart w:id="284" w:name="_Toc342982221"/>
      <w:bookmarkStart w:id="285" w:name="_Toc71062212"/>
      <w:r w:rsidRPr="001344A6">
        <w:rPr>
          <w:rFonts w:ascii="Arial" w:hAnsi="Arial" w:cs="Arial"/>
          <w:color w:val="004440"/>
        </w:rPr>
        <w:t xml:space="preserve">Figure </w:t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STYLEREF 1 \s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3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noBreakHyphen/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SEQ Figure \* ARABIC \s 1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2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t xml:space="preserve">: Return </w:t>
      </w:r>
      <w:proofErr w:type="spellStart"/>
      <w:r w:rsidRPr="001344A6">
        <w:rPr>
          <w:rFonts w:ascii="Arial" w:hAnsi="Arial" w:cs="Arial"/>
          <w:color w:val="004440"/>
        </w:rPr>
        <w:t>Loss</w:t>
      </w:r>
      <w:bookmarkEnd w:id="284"/>
      <w:bookmarkEnd w:id="285"/>
      <w:proofErr w:type="spellEnd"/>
    </w:p>
    <w:p w14:paraId="19219836" w14:textId="77777777" w:rsidR="00CC2B9B" w:rsidRPr="001344A6" w:rsidRDefault="00CC2B9B" w:rsidP="00CC2B9B">
      <w:pPr>
        <w:rPr>
          <w:rFonts w:ascii="Arial" w:hAnsi="Arial" w:cs="Arial"/>
          <w:color w:val="004440"/>
        </w:rPr>
      </w:pPr>
    </w:p>
    <w:p w14:paraId="21106F36" w14:textId="77777777" w:rsidR="00CC2B9B" w:rsidRPr="001344A6" w:rsidRDefault="00CC2B9B" w:rsidP="00CC2B9B">
      <w:pPr>
        <w:pStyle w:val="Heading4"/>
        <w:rPr>
          <w:rFonts w:ascii="Arial" w:hAnsi="Arial" w:cs="Arial"/>
          <w:color w:val="004440"/>
        </w:rPr>
      </w:pPr>
      <w:bookmarkStart w:id="286" w:name="_Toc342982233"/>
      <w:r w:rsidRPr="001344A6">
        <w:rPr>
          <w:rFonts w:ascii="Arial" w:hAnsi="Arial" w:cs="Arial"/>
          <w:color w:val="004440"/>
        </w:rPr>
        <w:t>Attenuation</w:t>
      </w:r>
      <w:bookmarkEnd w:id="286"/>
    </w:p>
    <w:p w14:paraId="2F97F52E" w14:textId="5F86CBC7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Attenuation Requirement </w:t>
      </w:r>
      <w:ins w:id="287" w:author="Vandenbussche Koen" w:date="2023-06-30T15:52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coax patch cord for connection AO STB/TV to WO (IEC male (straight) to IEC female (angled) 2.5m) is shown in below figure.</w:t>
      </w:r>
    </w:p>
    <w:p w14:paraId="296FEF7D" w14:textId="77777777" w:rsidR="00CC2B9B" w:rsidRPr="001344A6" w:rsidRDefault="00CC2B9B" w:rsidP="00CC2B9B">
      <w:pPr>
        <w:rPr>
          <w:rFonts w:ascii="Arial" w:hAnsi="Arial" w:cs="Arial"/>
          <w:color w:val="004440"/>
          <w:lang w:val="en-US"/>
        </w:rPr>
      </w:pPr>
    </w:p>
    <w:p w14:paraId="7194DBDC" w14:textId="77777777" w:rsidR="00CC2B9B" w:rsidRPr="001344A6" w:rsidRDefault="00CC2B9B" w:rsidP="00CC2B9B">
      <w:pPr>
        <w:keepNext/>
        <w:jc w:val="center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3EAA8ADC" wp14:editId="2F9DF735">
            <wp:extent cx="4615815" cy="518795"/>
            <wp:effectExtent l="19050" t="19050" r="13335" b="1460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5815" cy="51879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D91ABC7" w14:textId="06417051" w:rsidR="00CC2B9B" w:rsidRPr="001344A6" w:rsidRDefault="00CC2B9B" w:rsidP="00CC2B9B">
      <w:pPr>
        <w:pStyle w:val="Caption"/>
        <w:jc w:val="center"/>
        <w:rPr>
          <w:rFonts w:ascii="Arial" w:hAnsi="Arial" w:cs="Arial"/>
          <w:color w:val="004440"/>
        </w:rPr>
      </w:pPr>
      <w:bookmarkStart w:id="288" w:name="_Toc342982222"/>
      <w:bookmarkStart w:id="289" w:name="_Toc71062213"/>
      <w:r w:rsidRPr="001344A6">
        <w:rPr>
          <w:rFonts w:ascii="Arial" w:hAnsi="Arial" w:cs="Arial"/>
          <w:color w:val="004440"/>
        </w:rPr>
        <w:t xml:space="preserve">Figure </w:t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STYLEREF 1 \s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3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noBreakHyphen/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SEQ Figure \* ARABIC \s 1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3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t xml:space="preserve">: </w:t>
      </w:r>
      <w:proofErr w:type="spellStart"/>
      <w:r w:rsidRPr="001344A6">
        <w:rPr>
          <w:rFonts w:ascii="Arial" w:hAnsi="Arial" w:cs="Arial"/>
          <w:color w:val="004440"/>
        </w:rPr>
        <w:t>Attenuation</w:t>
      </w:r>
      <w:bookmarkEnd w:id="288"/>
      <w:bookmarkEnd w:id="289"/>
      <w:proofErr w:type="spellEnd"/>
    </w:p>
    <w:p w14:paraId="769D0D3C" w14:textId="77777777" w:rsidR="00CC2B9B" w:rsidRPr="001344A6" w:rsidRDefault="00CC2B9B" w:rsidP="00CC2B9B">
      <w:pPr>
        <w:rPr>
          <w:rFonts w:ascii="Arial" w:hAnsi="Arial" w:cs="Arial"/>
          <w:color w:val="004440"/>
        </w:rPr>
      </w:pPr>
    </w:p>
    <w:p w14:paraId="5D6B50C9" w14:textId="77777777" w:rsidR="00CC2B9B" w:rsidRPr="001344A6" w:rsidRDefault="00CC2B9B" w:rsidP="00CC2B9B">
      <w:pPr>
        <w:pStyle w:val="Heading4"/>
        <w:rPr>
          <w:rFonts w:ascii="Arial" w:hAnsi="Arial" w:cs="Arial"/>
          <w:color w:val="004440"/>
        </w:rPr>
      </w:pPr>
      <w:bookmarkStart w:id="290" w:name="_Toc342982234"/>
      <w:r w:rsidRPr="001344A6">
        <w:rPr>
          <w:rFonts w:ascii="Arial" w:hAnsi="Arial" w:cs="Arial"/>
          <w:color w:val="004440"/>
        </w:rPr>
        <w:t>Impedance</w:t>
      </w:r>
      <w:bookmarkEnd w:id="290"/>
    </w:p>
    <w:p w14:paraId="381E0D5A" w14:textId="75C88AFF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Impedance Requirement for </w:t>
      </w:r>
      <w:ins w:id="291" w:author="Vandenbussche Koen" w:date="2023-06-30T15:52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coax patch cord for connection AO STB/TV to WO (IEC male (straight) to IEC female (angled) 2.5m) is shown in below figure.</w:t>
      </w:r>
    </w:p>
    <w:p w14:paraId="54CD245A" w14:textId="77777777" w:rsidR="00CC2B9B" w:rsidRPr="001344A6" w:rsidRDefault="00CC2B9B" w:rsidP="00CC2B9B">
      <w:pPr>
        <w:rPr>
          <w:rFonts w:ascii="Arial" w:hAnsi="Arial" w:cs="Arial"/>
          <w:color w:val="004440"/>
          <w:lang w:val="en-US"/>
        </w:rPr>
      </w:pPr>
    </w:p>
    <w:p w14:paraId="1231BE67" w14:textId="77777777" w:rsidR="00CC2B9B" w:rsidRPr="001344A6" w:rsidRDefault="00CC2B9B" w:rsidP="00CC2B9B">
      <w:pPr>
        <w:keepNext/>
        <w:jc w:val="center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5A218B90" wp14:editId="53F3EEF3">
            <wp:extent cx="4580890" cy="518795"/>
            <wp:effectExtent l="19050" t="19050" r="10160" b="1460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890" cy="51879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88C3BFD" w14:textId="45E19A08" w:rsidR="00CC2B9B" w:rsidRPr="001344A6" w:rsidRDefault="00CC2B9B" w:rsidP="00CC2B9B">
      <w:pPr>
        <w:pStyle w:val="Caption"/>
        <w:jc w:val="center"/>
        <w:rPr>
          <w:rFonts w:ascii="Arial" w:hAnsi="Arial" w:cs="Arial"/>
          <w:color w:val="004440"/>
        </w:rPr>
      </w:pPr>
      <w:bookmarkStart w:id="292" w:name="_Toc342982223"/>
      <w:bookmarkStart w:id="293" w:name="_Toc71062214"/>
      <w:r w:rsidRPr="001344A6">
        <w:rPr>
          <w:rFonts w:ascii="Arial" w:hAnsi="Arial" w:cs="Arial"/>
          <w:color w:val="004440"/>
        </w:rPr>
        <w:t xml:space="preserve">Figure </w:t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STYLEREF 1 \s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3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noBreakHyphen/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SEQ Figure \* ARABIC \s 1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4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t xml:space="preserve">: </w:t>
      </w:r>
      <w:proofErr w:type="spellStart"/>
      <w:r w:rsidRPr="001344A6">
        <w:rPr>
          <w:rFonts w:ascii="Arial" w:hAnsi="Arial" w:cs="Arial"/>
          <w:color w:val="004440"/>
        </w:rPr>
        <w:t>Impedance</w:t>
      </w:r>
      <w:bookmarkEnd w:id="292"/>
      <w:bookmarkEnd w:id="293"/>
      <w:proofErr w:type="spellEnd"/>
    </w:p>
    <w:p w14:paraId="36FEB5B0" w14:textId="77777777" w:rsidR="00CC2B9B" w:rsidRPr="001344A6" w:rsidRDefault="00CC2B9B" w:rsidP="00CC2B9B">
      <w:pPr>
        <w:rPr>
          <w:rFonts w:ascii="Arial" w:hAnsi="Arial" w:cs="Arial"/>
          <w:color w:val="004440"/>
          <w:lang w:val="en-US"/>
        </w:rPr>
      </w:pPr>
    </w:p>
    <w:p w14:paraId="528DDE85" w14:textId="77777777" w:rsidR="00CC2B9B" w:rsidRPr="001344A6" w:rsidRDefault="00CC2B9B" w:rsidP="00CC2B9B">
      <w:pPr>
        <w:pStyle w:val="Heading4"/>
        <w:keepNext/>
        <w:ind w:left="862" w:hanging="862"/>
        <w:rPr>
          <w:rFonts w:ascii="Arial" w:hAnsi="Arial" w:cs="Arial"/>
          <w:color w:val="004440"/>
        </w:rPr>
      </w:pPr>
      <w:bookmarkStart w:id="294" w:name="_Toc342982235"/>
      <w:r w:rsidRPr="001344A6">
        <w:rPr>
          <w:rFonts w:ascii="Arial" w:hAnsi="Arial" w:cs="Arial"/>
          <w:color w:val="004440"/>
        </w:rPr>
        <w:t>EMC Screening</w:t>
      </w:r>
      <w:bookmarkEnd w:id="294"/>
    </w:p>
    <w:p w14:paraId="0EAF80AD" w14:textId="62DEA87F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EMC Screening Requirements for </w:t>
      </w:r>
      <w:ins w:id="295" w:author="Vandenbussche Koen" w:date="2023-06-30T15:52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coax patch cord for connection AO STB/TV to WO (IEC male (straight) to IEC female (angled) 2.5m) are shown in below figures.</w:t>
      </w:r>
    </w:p>
    <w:p w14:paraId="30D7AA69" w14:textId="77777777" w:rsidR="00CC2B9B" w:rsidRPr="001344A6" w:rsidRDefault="00CC2B9B" w:rsidP="00CC2B9B">
      <w:pPr>
        <w:ind w:left="720"/>
        <w:rPr>
          <w:rFonts w:ascii="Arial" w:hAnsi="Arial" w:cs="Arial"/>
          <w:color w:val="004440"/>
          <w:lang w:val="en-US"/>
        </w:rPr>
      </w:pPr>
    </w:p>
    <w:p w14:paraId="7196D064" w14:textId="77777777" w:rsidR="00CC2B9B" w:rsidRPr="001344A6" w:rsidRDefault="00CC2B9B" w:rsidP="00CC2B9B">
      <w:pPr>
        <w:keepNext/>
        <w:jc w:val="center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5022BFBC" wp14:editId="602278DF">
            <wp:extent cx="4897120" cy="765175"/>
            <wp:effectExtent l="19050" t="19050" r="17780" b="1587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120" cy="7651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4FF1C98" w14:textId="77777777" w:rsidR="00CC2B9B" w:rsidRPr="001344A6" w:rsidRDefault="00CC2B9B" w:rsidP="00CC2B9B">
      <w:pPr>
        <w:rPr>
          <w:rFonts w:ascii="Arial" w:hAnsi="Arial" w:cs="Arial"/>
          <w:color w:val="004440"/>
        </w:rPr>
      </w:pPr>
    </w:p>
    <w:p w14:paraId="6D072C0D" w14:textId="77777777" w:rsidR="00CC2B9B" w:rsidRPr="001344A6" w:rsidRDefault="00CC2B9B" w:rsidP="00CC2B9B">
      <w:pPr>
        <w:keepNext/>
        <w:jc w:val="center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2583DA3B" wp14:editId="4E57CD65">
            <wp:extent cx="4624705" cy="1151890"/>
            <wp:effectExtent l="19050" t="19050" r="23495" b="1016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4705" cy="115189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21AFCD1" w14:textId="19D74AB4" w:rsidR="00CC2B9B" w:rsidRPr="001344A6" w:rsidRDefault="00CC2B9B" w:rsidP="00CC2B9B">
      <w:pPr>
        <w:pStyle w:val="Caption"/>
        <w:jc w:val="center"/>
        <w:rPr>
          <w:rFonts w:ascii="Arial" w:hAnsi="Arial" w:cs="Arial"/>
          <w:color w:val="004440"/>
          <w:lang w:val="en-US"/>
        </w:rPr>
      </w:pPr>
      <w:bookmarkStart w:id="296" w:name="_Toc342982225"/>
      <w:bookmarkStart w:id="297" w:name="_Toc71062215"/>
      <w:r w:rsidRPr="001344A6">
        <w:rPr>
          <w:rFonts w:ascii="Arial" w:hAnsi="Arial" w:cs="Arial"/>
          <w:color w:val="004440"/>
          <w:lang w:val="en-US"/>
        </w:rPr>
        <w:t xml:space="preserve">Figure </w:t>
      </w:r>
      <w:r w:rsidR="0027564E" w:rsidRPr="001344A6">
        <w:rPr>
          <w:rFonts w:ascii="Arial" w:hAnsi="Arial" w:cs="Arial"/>
          <w:color w:val="004440"/>
        </w:rPr>
        <w:fldChar w:fldCharType="begin"/>
      </w:r>
      <w:r w:rsidRPr="001344A6">
        <w:rPr>
          <w:rFonts w:ascii="Arial" w:hAnsi="Arial" w:cs="Arial"/>
          <w:color w:val="004440"/>
          <w:lang w:val="en-US"/>
        </w:rPr>
        <w:instrText xml:space="preserve"> STYLEREF 1 \s </w:instrText>
      </w:r>
      <w:r w:rsidR="0027564E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  <w:lang w:val="en-US"/>
        </w:rPr>
        <w:t>3</w:t>
      </w:r>
      <w:r w:rsidR="0027564E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  <w:lang w:val="en-US"/>
        </w:rPr>
        <w:noBreakHyphen/>
      </w:r>
      <w:r w:rsidR="0027564E" w:rsidRPr="001344A6">
        <w:rPr>
          <w:rFonts w:ascii="Arial" w:hAnsi="Arial" w:cs="Arial"/>
          <w:color w:val="004440"/>
        </w:rPr>
        <w:fldChar w:fldCharType="begin"/>
      </w:r>
      <w:r w:rsidRPr="001344A6">
        <w:rPr>
          <w:rFonts w:ascii="Arial" w:hAnsi="Arial" w:cs="Arial"/>
          <w:color w:val="004440"/>
          <w:lang w:val="en-US"/>
        </w:rPr>
        <w:instrText xml:space="preserve"> SEQ Figure \* ARABIC \s 1 </w:instrText>
      </w:r>
      <w:r w:rsidR="0027564E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  <w:lang w:val="en-US"/>
        </w:rPr>
        <w:t>5</w:t>
      </w:r>
      <w:r w:rsidR="0027564E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t>: EMC Screening</w:t>
      </w:r>
      <w:bookmarkEnd w:id="296"/>
      <w:bookmarkEnd w:id="297"/>
    </w:p>
    <w:p w14:paraId="48A21919" w14:textId="77777777" w:rsidR="00D01442" w:rsidRPr="001344A6" w:rsidRDefault="00D01442" w:rsidP="00CC2B9B">
      <w:pPr>
        <w:rPr>
          <w:rFonts w:ascii="Arial" w:hAnsi="Arial" w:cs="Arial"/>
          <w:color w:val="004440"/>
        </w:rPr>
      </w:pPr>
    </w:p>
    <w:p w14:paraId="0564F4BC" w14:textId="438D62F9" w:rsidR="00CC2B9B" w:rsidRPr="001344A6" w:rsidRDefault="00CC2B9B" w:rsidP="00CC2B9B">
      <w:pPr>
        <w:pStyle w:val="Heading3"/>
        <w:rPr>
          <w:rFonts w:ascii="Arial" w:hAnsi="Arial" w:cs="Arial"/>
          <w:color w:val="004440"/>
        </w:rPr>
      </w:pPr>
      <w:bookmarkStart w:id="298" w:name="_Toc342982236"/>
      <w:bookmarkStart w:id="299" w:name="_Toc140168794"/>
      <w:r w:rsidRPr="001344A6">
        <w:rPr>
          <w:rFonts w:ascii="Arial" w:hAnsi="Arial" w:cs="Arial"/>
          <w:color w:val="004440"/>
        </w:rPr>
        <w:t xml:space="preserve">AO Device Management by </w:t>
      </w:r>
      <w:ins w:id="300" w:author="Vandenbussche Koen" w:date="2023-06-30T15:52:00Z">
        <w:r w:rsidR="00BA43BA">
          <w:rPr>
            <w:rFonts w:ascii="Arial" w:hAnsi="Arial" w:cs="Arial"/>
            <w:color w:val="004440"/>
          </w:rPr>
          <w:t>Wyre</w:t>
        </w:r>
        <w:r w:rsidR="00BA43BA" w:rsidRPr="001344A6">
          <w:rPr>
            <w:rFonts w:ascii="Arial" w:hAnsi="Arial" w:cs="Arial"/>
            <w:color w:val="004440"/>
          </w:rPr>
          <w:t xml:space="preserve"> </w:t>
        </w:r>
      </w:ins>
      <w:r w:rsidRPr="001344A6">
        <w:rPr>
          <w:rFonts w:ascii="Arial" w:hAnsi="Arial" w:cs="Arial"/>
          <w:color w:val="004440"/>
        </w:rPr>
        <w:t>Requirements</w:t>
      </w:r>
      <w:bookmarkEnd w:id="298"/>
      <w:bookmarkEnd w:id="299"/>
    </w:p>
    <w:p w14:paraId="749D9E4C" w14:textId="77777777" w:rsidR="00CC2B9B" w:rsidRPr="001344A6" w:rsidRDefault="00CC2B9B" w:rsidP="00CC2B9B">
      <w:pPr>
        <w:pStyle w:val="Heading4"/>
        <w:rPr>
          <w:rFonts w:ascii="Arial" w:hAnsi="Arial" w:cs="Arial"/>
          <w:color w:val="004440"/>
        </w:rPr>
      </w:pPr>
      <w:bookmarkStart w:id="301" w:name="_Toc342982237"/>
      <w:r w:rsidRPr="001344A6">
        <w:rPr>
          <w:rFonts w:ascii="Arial" w:hAnsi="Arial" w:cs="Arial"/>
          <w:color w:val="004440"/>
        </w:rPr>
        <w:t>Concept and purpose</w:t>
      </w:r>
      <w:bookmarkEnd w:id="301"/>
      <w:r w:rsidRPr="001344A6">
        <w:rPr>
          <w:rFonts w:ascii="Arial" w:hAnsi="Arial" w:cs="Arial"/>
          <w:color w:val="004440"/>
        </w:rPr>
        <w:t xml:space="preserve"> </w:t>
      </w:r>
    </w:p>
    <w:p w14:paraId="7AE072EE" w14:textId="7A5CE9C0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As this document describes the “</w:t>
      </w:r>
      <w:ins w:id="302" w:author="Vandenbussche Koen" w:date="2023-06-30T15:52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coax patch cord for connection AO STB/TV to WO (IEC male (straight) to IEC female (angled) 2.5m)”, concept and purpose for AO Device Management is not applicable.</w:t>
      </w:r>
    </w:p>
    <w:p w14:paraId="6BD18F9B" w14:textId="77777777" w:rsidR="00CC2B9B" w:rsidRPr="001344A6" w:rsidRDefault="00CC2B9B" w:rsidP="00CC2B9B">
      <w:pPr>
        <w:ind w:left="720"/>
        <w:jc w:val="both"/>
        <w:rPr>
          <w:rFonts w:ascii="Arial" w:hAnsi="Arial" w:cs="Arial"/>
          <w:color w:val="004440"/>
          <w:lang w:val="en-US"/>
        </w:rPr>
      </w:pPr>
    </w:p>
    <w:p w14:paraId="6856D0B1" w14:textId="77777777" w:rsidR="00CC2B9B" w:rsidRPr="001344A6" w:rsidRDefault="00CC2B9B" w:rsidP="00CC2B9B">
      <w:pPr>
        <w:pStyle w:val="Heading4"/>
        <w:rPr>
          <w:rFonts w:ascii="Arial" w:hAnsi="Arial" w:cs="Arial"/>
          <w:color w:val="004440"/>
        </w:rPr>
      </w:pPr>
      <w:bookmarkStart w:id="303" w:name="_Toc342982238"/>
      <w:r w:rsidRPr="001344A6">
        <w:rPr>
          <w:rFonts w:ascii="Arial" w:hAnsi="Arial" w:cs="Arial"/>
          <w:color w:val="004440"/>
        </w:rPr>
        <w:t>Device management Functions</w:t>
      </w:r>
      <w:bookmarkEnd w:id="303"/>
    </w:p>
    <w:p w14:paraId="25A3297B" w14:textId="1E19D732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As this document describes the “</w:t>
      </w:r>
      <w:ins w:id="304" w:author="Vandenbussche Koen" w:date="2023-06-30T15:53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coax patch cord for connection AO STB/TV to WO (IEC male (straight) to IEC female (angled) 2.5m)”, device management functions are not applicable.</w:t>
      </w:r>
    </w:p>
    <w:p w14:paraId="238601FE" w14:textId="77777777" w:rsidR="00CC2B9B" w:rsidRPr="001344A6" w:rsidRDefault="00CC2B9B" w:rsidP="00CC2B9B">
      <w:pPr>
        <w:ind w:left="720"/>
        <w:rPr>
          <w:rFonts w:ascii="Arial" w:hAnsi="Arial" w:cs="Arial"/>
          <w:color w:val="004440"/>
          <w:lang w:val="en-US"/>
        </w:rPr>
      </w:pPr>
    </w:p>
    <w:p w14:paraId="6BEA3535" w14:textId="77777777" w:rsidR="00CC2B9B" w:rsidRPr="001344A6" w:rsidRDefault="00CC2B9B" w:rsidP="00CC2B9B">
      <w:pPr>
        <w:pStyle w:val="Heading4"/>
        <w:rPr>
          <w:rFonts w:ascii="Arial" w:hAnsi="Arial" w:cs="Arial"/>
          <w:color w:val="004440"/>
        </w:rPr>
      </w:pPr>
      <w:bookmarkStart w:id="305" w:name="_Toc342982239"/>
      <w:r w:rsidRPr="001344A6">
        <w:rPr>
          <w:rFonts w:ascii="Arial" w:hAnsi="Arial" w:cs="Arial"/>
          <w:color w:val="004440"/>
        </w:rPr>
        <w:t>SNMP MIB specifications</w:t>
      </w:r>
      <w:bookmarkEnd w:id="305"/>
    </w:p>
    <w:p w14:paraId="4F9DEC8B" w14:textId="5E0043AE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As this document describes the “</w:t>
      </w:r>
      <w:ins w:id="306" w:author="Vandenbussche Koen" w:date="2023-06-30T15:53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coax patch cord for connection AO STB/TV to WO (IEC male (straight) to IEC female (angled) 2.5m)”, SNMP management is not applicable.</w:t>
      </w:r>
    </w:p>
    <w:p w14:paraId="0F3CABC7" w14:textId="77777777" w:rsidR="00CC2B9B" w:rsidRPr="001344A6" w:rsidRDefault="00CC2B9B" w:rsidP="00CC2B9B">
      <w:pPr>
        <w:ind w:left="720"/>
        <w:jc w:val="both"/>
        <w:rPr>
          <w:rFonts w:ascii="Arial" w:hAnsi="Arial" w:cs="Arial"/>
          <w:color w:val="004440"/>
          <w:lang w:val="en-US"/>
        </w:rPr>
      </w:pPr>
    </w:p>
    <w:p w14:paraId="72BE0745" w14:textId="77777777" w:rsidR="00CC2B9B" w:rsidRPr="001344A6" w:rsidRDefault="00CC2B9B" w:rsidP="00CC2B9B">
      <w:pPr>
        <w:pStyle w:val="Heading4"/>
        <w:rPr>
          <w:rFonts w:ascii="Arial" w:hAnsi="Arial" w:cs="Arial"/>
          <w:color w:val="004440"/>
        </w:rPr>
      </w:pPr>
      <w:bookmarkStart w:id="307" w:name="_Toc342982240"/>
      <w:r w:rsidRPr="001344A6">
        <w:rPr>
          <w:rFonts w:ascii="Arial" w:hAnsi="Arial" w:cs="Arial"/>
          <w:color w:val="004440"/>
        </w:rPr>
        <w:t xml:space="preserve">Reset and Factory Reset </w:t>
      </w:r>
      <w:proofErr w:type="gramStart"/>
      <w:r w:rsidRPr="001344A6">
        <w:rPr>
          <w:rFonts w:ascii="Arial" w:hAnsi="Arial" w:cs="Arial"/>
          <w:color w:val="004440"/>
        </w:rPr>
        <w:t>specifications</w:t>
      </w:r>
      <w:bookmarkEnd w:id="307"/>
      <w:proofErr w:type="gramEnd"/>
    </w:p>
    <w:p w14:paraId="44413D5C" w14:textId="419EDF02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As this document describes the “</w:t>
      </w:r>
      <w:ins w:id="308" w:author="Vandenbussche Koen" w:date="2023-06-30T15:53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coax patch cord for connection AO STB/TV to WO (IEC male (straight) to IEC female (angled) 2.5m)”, Reset and Factory Reset are not applicable.</w:t>
      </w:r>
    </w:p>
    <w:p w14:paraId="5B08B5D1" w14:textId="77777777" w:rsidR="00CC2B9B" w:rsidRPr="001344A6" w:rsidRDefault="00CC2B9B" w:rsidP="00CC2B9B">
      <w:pPr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br w:type="page"/>
      </w:r>
    </w:p>
    <w:p w14:paraId="7D4CA935" w14:textId="6442D2F0" w:rsidR="00CC2B9B" w:rsidRPr="001344A6" w:rsidRDefault="00BA43BA" w:rsidP="00CC2B9B">
      <w:pPr>
        <w:pStyle w:val="Heading2"/>
        <w:rPr>
          <w:rFonts w:ascii="Arial" w:hAnsi="Arial" w:cs="Arial"/>
          <w:color w:val="004440"/>
        </w:rPr>
      </w:pPr>
      <w:bookmarkStart w:id="309" w:name="_Toc342982241"/>
      <w:bookmarkStart w:id="310" w:name="_Toc140168795"/>
      <w:ins w:id="311" w:author="Vandenbussche Koen" w:date="2023-06-30T15:53:00Z">
        <w:r>
          <w:rPr>
            <w:rFonts w:ascii="Arial" w:hAnsi="Arial" w:cs="Arial"/>
            <w:color w:val="004440"/>
            <w:lang w:val="pl-PL"/>
          </w:rPr>
          <w:lastRenderedPageBreak/>
          <w:t>Wyre</w:t>
        </w:r>
        <w:r w:rsidRPr="001344A6">
          <w:rPr>
            <w:rFonts w:ascii="Arial" w:hAnsi="Arial" w:cs="Arial"/>
            <w:color w:val="004440"/>
            <w:lang w:val="pl-PL"/>
          </w:rPr>
          <w:t xml:space="preserve"> </w:t>
        </w:r>
      </w:ins>
      <w:r w:rsidR="00CC2B9B" w:rsidRPr="001344A6">
        <w:rPr>
          <w:rFonts w:ascii="Arial" w:hAnsi="Arial" w:cs="Arial"/>
          <w:color w:val="004440"/>
          <w:lang w:val="pl-PL"/>
        </w:rPr>
        <w:t>Coax Patchcord</w:t>
      </w:r>
      <w:r w:rsidR="00CC2B9B" w:rsidRPr="001344A6">
        <w:rPr>
          <w:rFonts w:ascii="Arial" w:hAnsi="Arial" w:cs="Arial"/>
          <w:color w:val="004440"/>
        </w:rPr>
        <w:t xml:space="preserve"> Non - Functional Requirements</w:t>
      </w:r>
      <w:bookmarkEnd w:id="309"/>
      <w:bookmarkEnd w:id="310"/>
    </w:p>
    <w:p w14:paraId="435C4EE0" w14:textId="77777777" w:rsidR="00CC2B9B" w:rsidRPr="001344A6" w:rsidRDefault="00CC2B9B" w:rsidP="00CC2B9B">
      <w:pPr>
        <w:pStyle w:val="Heading3"/>
        <w:rPr>
          <w:rFonts w:ascii="Arial" w:hAnsi="Arial" w:cs="Arial"/>
          <w:color w:val="004440"/>
        </w:rPr>
      </w:pPr>
      <w:bookmarkStart w:id="312" w:name="_Toc342982242"/>
      <w:bookmarkStart w:id="313" w:name="_Toc140168796"/>
      <w:r w:rsidRPr="001344A6">
        <w:rPr>
          <w:rFonts w:ascii="Arial" w:hAnsi="Arial" w:cs="Arial"/>
          <w:color w:val="004440"/>
        </w:rPr>
        <w:t>Mechanical Requirements</w:t>
      </w:r>
      <w:bookmarkEnd w:id="312"/>
      <w:bookmarkEnd w:id="313"/>
    </w:p>
    <w:p w14:paraId="1B8640A9" w14:textId="77777777" w:rsidR="00CC2B9B" w:rsidRPr="001344A6" w:rsidRDefault="00CC2B9B" w:rsidP="00CC2B9B">
      <w:pPr>
        <w:pStyle w:val="Heading4"/>
        <w:rPr>
          <w:rFonts w:ascii="Arial" w:hAnsi="Arial" w:cs="Arial"/>
          <w:color w:val="004440"/>
        </w:rPr>
      </w:pPr>
      <w:bookmarkStart w:id="314" w:name="_Toc342982243"/>
      <w:r w:rsidRPr="001344A6">
        <w:rPr>
          <w:rFonts w:ascii="Arial" w:hAnsi="Arial" w:cs="Arial"/>
          <w:color w:val="004440"/>
        </w:rPr>
        <w:t>Cable mechanical characteristics</w:t>
      </w:r>
      <w:bookmarkEnd w:id="314"/>
      <w:r w:rsidRPr="001344A6">
        <w:rPr>
          <w:rFonts w:ascii="Arial" w:hAnsi="Arial" w:cs="Arial"/>
          <w:color w:val="004440"/>
        </w:rPr>
        <w:t xml:space="preserve"> </w:t>
      </w:r>
    </w:p>
    <w:p w14:paraId="3623AADB" w14:textId="19A2ECE3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Mechanical Requirements for </w:t>
      </w:r>
      <w:ins w:id="315" w:author="Vandenbussche Koen" w:date="2023-06-30T15:53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coax patch cord for connection AO STB/TV to WO (IEC male (straight) to IEC female (angled) 2.5m) is shown in below figure.</w:t>
      </w:r>
    </w:p>
    <w:p w14:paraId="16DEB4AB" w14:textId="77777777" w:rsidR="00CC2B9B" w:rsidRPr="001344A6" w:rsidRDefault="00CC2B9B" w:rsidP="00CC2B9B">
      <w:pPr>
        <w:ind w:left="720"/>
        <w:rPr>
          <w:rFonts w:ascii="Arial" w:hAnsi="Arial" w:cs="Arial"/>
          <w:color w:val="004440"/>
          <w:lang w:val="en-US"/>
        </w:rPr>
      </w:pPr>
    </w:p>
    <w:p w14:paraId="0AD9C6F4" w14:textId="77777777" w:rsidR="00CC2B9B" w:rsidRPr="001344A6" w:rsidRDefault="00CC2B9B" w:rsidP="00CC2B9B">
      <w:pPr>
        <w:keepNext/>
        <w:jc w:val="center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196F6BDE" wp14:editId="6289E4C2">
            <wp:extent cx="5943600" cy="2400300"/>
            <wp:effectExtent l="19050" t="19050" r="19050" b="19050"/>
            <wp:docPr id="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003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4F155D08" w14:textId="4015154E" w:rsidR="00CC2B9B" w:rsidRPr="001344A6" w:rsidRDefault="00CC2B9B" w:rsidP="00CC2B9B">
      <w:pPr>
        <w:pStyle w:val="Caption"/>
        <w:jc w:val="center"/>
        <w:rPr>
          <w:rFonts w:ascii="Arial" w:hAnsi="Arial" w:cs="Arial"/>
          <w:color w:val="004440"/>
          <w:lang w:val="en-US"/>
        </w:rPr>
      </w:pPr>
      <w:bookmarkStart w:id="316" w:name="_Toc342982226"/>
      <w:bookmarkStart w:id="317" w:name="_Toc71062216"/>
      <w:r w:rsidRPr="001344A6">
        <w:rPr>
          <w:rFonts w:ascii="Arial" w:hAnsi="Arial" w:cs="Arial"/>
          <w:color w:val="004440"/>
        </w:rPr>
        <w:t xml:space="preserve">Figure </w:t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STYLEREF 1 \s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3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noBreakHyphen/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SEQ Figure \* ARABIC \s 1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6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t xml:space="preserve">: Cable </w:t>
      </w:r>
      <w:proofErr w:type="spellStart"/>
      <w:r w:rsidRPr="001344A6">
        <w:rPr>
          <w:rFonts w:ascii="Arial" w:hAnsi="Arial" w:cs="Arial"/>
          <w:color w:val="004440"/>
        </w:rPr>
        <w:t>Mechanical</w:t>
      </w:r>
      <w:proofErr w:type="spellEnd"/>
      <w:r w:rsidRPr="001344A6">
        <w:rPr>
          <w:rFonts w:ascii="Arial" w:hAnsi="Arial" w:cs="Arial"/>
          <w:color w:val="004440"/>
        </w:rPr>
        <w:t xml:space="preserve"> </w:t>
      </w:r>
      <w:proofErr w:type="spellStart"/>
      <w:r w:rsidRPr="001344A6">
        <w:rPr>
          <w:rFonts w:ascii="Arial" w:hAnsi="Arial" w:cs="Arial"/>
          <w:color w:val="004440"/>
        </w:rPr>
        <w:t>Characteristics</w:t>
      </w:r>
      <w:bookmarkEnd w:id="316"/>
      <w:bookmarkEnd w:id="317"/>
      <w:proofErr w:type="spellEnd"/>
    </w:p>
    <w:p w14:paraId="4B1F511A" w14:textId="77777777" w:rsidR="00CC2B9B" w:rsidRPr="001344A6" w:rsidRDefault="00CC2B9B" w:rsidP="00CC2B9B">
      <w:pPr>
        <w:ind w:left="720"/>
        <w:rPr>
          <w:rFonts w:ascii="Arial" w:hAnsi="Arial" w:cs="Arial"/>
          <w:color w:val="004440"/>
          <w:lang w:val="en-US"/>
        </w:rPr>
      </w:pPr>
    </w:p>
    <w:p w14:paraId="0894E3CE" w14:textId="77777777" w:rsidR="00CC2B9B" w:rsidRPr="001344A6" w:rsidRDefault="00CC2B9B" w:rsidP="00CC2B9B">
      <w:pPr>
        <w:pStyle w:val="Heading4"/>
        <w:rPr>
          <w:rFonts w:ascii="Arial" w:hAnsi="Arial" w:cs="Arial"/>
          <w:color w:val="004440"/>
        </w:rPr>
      </w:pPr>
      <w:bookmarkStart w:id="318" w:name="_Toc342982244"/>
      <w:r w:rsidRPr="001344A6">
        <w:rPr>
          <w:rFonts w:ascii="Arial" w:hAnsi="Arial" w:cs="Arial"/>
          <w:color w:val="004440"/>
        </w:rPr>
        <w:t xml:space="preserve">Diagnostic </w:t>
      </w:r>
      <w:proofErr w:type="spellStart"/>
      <w:r w:rsidRPr="001344A6">
        <w:rPr>
          <w:rFonts w:ascii="Arial" w:hAnsi="Arial" w:cs="Arial"/>
          <w:color w:val="004440"/>
        </w:rPr>
        <w:t>Leds</w:t>
      </w:r>
      <w:bookmarkEnd w:id="318"/>
      <w:proofErr w:type="spellEnd"/>
    </w:p>
    <w:p w14:paraId="6CB79494" w14:textId="468837EB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As this document describes the “</w:t>
      </w:r>
      <w:ins w:id="319" w:author="Vandenbussche Koen" w:date="2023-06-30T15:53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 xml:space="preserve">coax patch cord for connection AO STB/TV to WO (IEC male (straight) to IEC female (angled) 2.5m)”, diagnostic </w:t>
      </w:r>
      <w:proofErr w:type="spellStart"/>
      <w:r w:rsidRPr="001344A6">
        <w:rPr>
          <w:rFonts w:ascii="Arial" w:hAnsi="Arial" w:cs="Arial"/>
          <w:color w:val="004440"/>
          <w:lang w:val="en-US"/>
        </w:rPr>
        <w:t>leds</w:t>
      </w:r>
      <w:proofErr w:type="spellEnd"/>
      <w:r w:rsidRPr="001344A6">
        <w:rPr>
          <w:rFonts w:ascii="Arial" w:hAnsi="Arial" w:cs="Arial"/>
          <w:color w:val="004440"/>
          <w:lang w:val="en-US"/>
        </w:rPr>
        <w:t xml:space="preserve"> are not available.</w:t>
      </w:r>
    </w:p>
    <w:p w14:paraId="65F9C3DC" w14:textId="77777777" w:rsidR="00CC2B9B" w:rsidRPr="001344A6" w:rsidRDefault="00CC2B9B" w:rsidP="00CC2B9B">
      <w:pPr>
        <w:jc w:val="both"/>
        <w:rPr>
          <w:rFonts w:ascii="Arial" w:hAnsi="Arial" w:cs="Arial"/>
          <w:color w:val="004440"/>
          <w:lang w:val="en-US"/>
        </w:rPr>
      </w:pPr>
    </w:p>
    <w:p w14:paraId="1E48EEA5" w14:textId="77777777" w:rsidR="00CC2B9B" w:rsidRPr="001344A6" w:rsidRDefault="00CC2B9B" w:rsidP="00CC2B9B">
      <w:pPr>
        <w:pStyle w:val="Heading4"/>
        <w:rPr>
          <w:rFonts w:ascii="Arial" w:hAnsi="Arial" w:cs="Arial"/>
          <w:color w:val="004440"/>
        </w:rPr>
      </w:pPr>
      <w:bookmarkStart w:id="320" w:name="_Toc342982245"/>
      <w:r w:rsidRPr="001344A6">
        <w:rPr>
          <w:rFonts w:ascii="Arial" w:hAnsi="Arial" w:cs="Arial"/>
          <w:color w:val="004440"/>
        </w:rPr>
        <w:t>Labels</w:t>
      </w:r>
      <w:bookmarkEnd w:id="320"/>
    </w:p>
    <w:p w14:paraId="053E05F8" w14:textId="404A91D3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Following Labels for “</w:t>
      </w:r>
      <w:ins w:id="321" w:author="Vandenbussche Koen" w:date="2023-06-30T15:54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i/>
          <w:iCs/>
          <w:color w:val="004440"/>
          <w:lang w:val="en-US"/>
        </w:rPr>
        <w:t>coax patch cord for connection AO STB/TV to WO (IEC male (straight) to IEC female (angled) 2.5m)</w:t>
      </w:r>
      <w:r w:rsidRPr="001344A6">
        <w:rPr>
          <w:rFonts w:ascii="Arial" w:hAnsi="Arial" w:cs="Arial"/>
          <w:color w:val="004440"/>
          <w:lang w:val="en-US"/>
        </w:rPr>
        <w:t>” must be printed on cable (indelible - letter height 3…5mm</w:t>
      </w:r>
      <w:proofErr w:type="gramStart"/>
      <w:r w:rsidRPr="001344A6">
        <w:rPr>
          <w:rFonts w:ascii="Arial" w:hAnsi="Arial" w:cs="Arial"/>
          <w:color w:val="004440"/>
          <w:lang w:val="en-US"/>
        </w:rPr>
        <w:t>);</w:t>
      </w:r>
      <w:proofErr w:type="gramEnd"/>
      <w:r w:rsidRPr="001344A6">
        <w:rPr>
          <w:rFonts w:ascii="Arial" w:hAnsi="Arial" w:cs="Arial"/>
          <w:color w:val="004440"/>
          <w:lang w:val="en-US"/>
        </w:rPr>
        <w:t xml:space="preserve"> </w:t>
      </w:r>
    </w:p>
    <w:p w14:paraId="5023141B" w14:textId="77777777" w:rsidR="00CC2B9B" w:rsidRPr="001344A6" w:rsidRDefault="00CC2B9B" w:rsidP="00CC2B9B">
      <w:pPr>
        <w:ind w:left="720"/>
        <w:jc w:val="both"/>
        <w:rPr>
          <w:rFonts w:ascii="Arial" w:hAnsi="Arial" w:cs="Arial"/>
          <w:color w:val="004440"/>
          <w:lang w:val="en-US"/>
        </w:rPr>
      </w:pPr>
    </w:p>
    <w:p w14:paraId="00C3430B" w14:textId="09C08C6A" w:rsidR="00CC2B9B" w:rsidRPr="001344A6" w:rsidRDefault="00CC2B9B" w:rsidP="00CC2B9B">
      <w:pPr>
        <w:numPr>
          <w:ilvl w:val="1"/>
          <w:numId w:val="48"/>
        </w:numPr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“TELENET – INTERKABEL” </w:t>
      </w:r>
    </w:p>
    <w:p w14:paraId="06453242" w14:textId="77777777" w:rsidR="00CC2B9B" w:rsidRPr="001344A6" w:rsidRDefault="00CC2B9B" w:rsidP="00CC2B9B">
      <w:pPr>
        <w:numPr>
          <w:ilvl w:val="1"/>
          <w:numId w:val="48"/>
        </w:numPr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Vendor name </w:t>
      </w:r>
    </w:p>
    <w:p w14:paraId="7753AEA9" w14:textId="77777777" w:rsidR="00CC2B9B" w:rsidRPr="001344A6" w:rsidRDefault="00CC2B9B" w:rsidP="00CC2B9B">
      <w:pPr>
        <w:numPr>
          <w:ilvl w:val="1"/>
          <w:numId w:val="48"/>
        </w:numPr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Product type </w:t>
      </w:r>
    </w:p>
    <w:p w14:paraId="1F3B1409" w14:textId="77777777" w:rsidR="00CC2B9B" w:rsidRPr="001344A6" w:rsidRDefault="00CC2B9B" w:rsidP="00CC2B9B">
      <w:pPr>
        <w:ind w:left="1440"/>
        <w:rPr>
          <w:rFonts w:ascii="Arial" w:hAnsi="Arial" w:cs="Arial"/>
          <w:color w:val="004440"/>
          <w:lang w:val="en-US"/>
        </w:rPr>
      </w:pPr>
    </w:p>
    <w:p w14:paraId="2D144A65" w14:textId="77507CED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 Coax patch cords should be used widespread between </w:t>
      </w:r>
      <w:ins w:id="322" w:author="Vandenbussche Koen" w:date="2023-06-30T15:54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 xml:space="preserve">and AO connections; </w:t>
      </w:r>
      <w:proofErr w:type="gramStart"/>
      <w:r w:rsidRPr="001344A6">
        <w:rPr>
          <w:rFonts w:ascii="Arial" w:hAnsi="Arial" w:cs="Arial"/>
          <w:color w:val="004440"/>
          <w:lang w:val="en-US"/>
        </w:rPr>
        <w:t>so</w:t>
      </w:r>
      <w:proofErr w:type="gramEnd"/>
      <w:r w:rsidRPr="001344A6">
        <w:rPr>
          <w:rFonts w:ascii="Arial" w:hAnsi="Arial" w:cs="Arial"/>
          <w:color w:val="004440"/>
          <w:lang w:val="en-US"/>
        </w:rPr>
        <w:t xml:space="preserve"> AO WO must strictly comply with all </w:t>
      </w:r>
      <w:ins w:id="323" w:author="Vandenbussche Koen" w:date="2023-06-30T15:54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requirements.</w:t>
      </w:r>
    </w:p>
    <w:p w14:paraId="562C75D1" w14:textId="77777777" w:rsidR="00CC2B9B" w:rsidRPr="001344A6" w:rsidRDefault="00CC2B9B" w:rsidP="00CC2B9B">
      <w:pPr>
        <w:jc w:val="both"/>
        <w:rPr>
          <w:rFonts w:ascii="Arial" w:hAnsi="Arial" w:cs="Arial"/>
          <w:color w:val="004440"/>
          <w:lang w:val="en-US"/>
        </w:rPr>
      </w:pPr>
    </w:p>
    <w:p w14:paraId="2B944B0F" w14:textId="77777777" w:rsidR="00CC2B9B" w:rsidRPr="001344A6" w:rsidRDefault="00CC2B9B" w:rsidP="00CC2B9B">
      <w:pPr>
        <w:pStyle w:val="Heading4"/>
        <w:rPr>
          <w:rFonts w:ascii="Arial" w:hAnsi="Arial" w:cs="Arial"/>
          <w:color w:val="004440"/>
        </w:rPr>
      </w:pPr>
      <w:bookmarkStart w:id="324" w:name="_Toc342982246"/>
      <w:r w:rsidRPr="001344A6">
        <w:rPr>
          <w:rFonts w:ascii="Arial" w:hAnsi="Arial" w:cs="Arial"/>
          <w:color w:val="004440"/>
        </w:rPr>
        <w:t>Connectors</w:t>
      </w:r>
      <w:bookmarkEnd w:id="324"/>
    </w:p>
    <w:p w14:paraId="12F24E5E" w14:textId="714466D3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The connectors of “</w:t>
      </w:r>
      <w:ins w:id="325" w:author="Vandenbussche Koen" w:date="2023-06-30T15:54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i/>
          <w:iCs/>
          <w:color w:val="004440"/>
          <w:lang w:val="en-US"/>
        </w:rPr>
        <w:t>coax patch cord for connection AO STB/TV to WO (IEC male (straight) to IEC female (angled) 2.5m)</w:t>
      </w:r>
      <w:r w:rsidRPr="001344A6">
        <w:rPr>
          <w:rFonts w:ascii="Arial" w:hAnsi="Arial" w:cs="Arial"/>
          <w:color w:val="004440"/>
          <w:lang w:val="en-US"/>
        </w:rPr>
        <w:t>” are IEC male (straight) to IEC female (90°angled) 2.5m.</w:t>
      </w:r>
    </w:p>
    <w:p w14:paraId="100C5B58" w14:textId="77777777" w:rsidR="00CC2B9B" w:rsidRPr="001344A6" w:rsidRDefault="00CC2B9B" w:rsidP="00CC2B9B">
      <w:pPr>
        <w:ind w:left="720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 </w:t>
      </w:r>
    </w:p>
    <w:p w14:paraId="5DF3625F" w14:textId="62C67529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 The</w:t>
      </w:r>
      <w:r w:rsidRPr="001344A6">
        <w:rPr>
          <w:rFonts w:ascii="Arial" w:hAnsi="Arial" w:cs="Arial"/>
          <w:color w:val="004440"/>
          <w:lang w:val="en-GB"/>
        </w:rPr>
        <w:t xml:space="preserve"> clamping</w:t>
      </w:r>
      <w:r w:rsidRPr="001344A6">
        <w:rPr>
          <w:rFonts w:ascii="Arial" w:hAnsi="Arial" w:cs="Arial"/>
          <w:color w:val="004440"/>
          <w:lang w:val="en-US"/>
        </w:rPr>
        <w:t xml:space="preserve"> force of the</w:t>
      </w:r>
      <w:r w:rsidRPr="001344A6">
        <w:rPr>
          <w:rFonts w:ascii="Arial" w:hAnsi="Arial" w:cs="Arial"/>
          <w:color w:val="004440"/>
          <w:lang w:val="en-AU"/>
        </w:rPr>
        <w:t xml:space="preserve"> female connector</w:t>
      </w:r>
      <w:r w:rsidRPr="001344A6">
        <w:rPr>
          <w:rFonts w:ascii="Arial" w:hAnsi="Arial" w:cs="Arial"/>
          <w:color w:val="004440"/>
          <w:lang w:val="en-US"/>
        </w:rPr>
        <w:t xml:space="preserve"> of “</w:t>
      </w:r>
      <w:ins w:id="326" w:author="Vandenbussche Koen" w:date="2023-06-30T15:55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i/>
          <w:iCs/>
          <w:color w:val="004440"/>
          <w:lang w:val="en-US"/>
        </w:rPr>
        <w:t>coax patch cord for connection AO STB/TV to WO (IEC male (straight) to IEC female (angled) 2.5m)</w:t>
      </w:r>
      <w:r w:rsidRPr="001344A6">
        <w:rPr>
          <w:rFonts w:ascii="Arial" w:hAnsi="Arial" w:cs="Arial"/>
          <w:color w:val="004440"/>
          <w:lang w:val="en-US"/>
        </w:rPr>
        <w:t>” must</w:t>
      </w:r>
      <w:r w:rsidRPr="001344A6">
        <w:rPr>
          <w:rFonts w:ascii="Arial" w:hAnsi="Arial" w:cs="Arial"/>
          <w:color w:val="004440"/>
          <w:lang w:val="en-AU"/>
        </w:rPr>
        <w:t xml:space="preserve"> withstand at</w:t>
      </w:r>
      <w:r w:rsidRPr="001344A6">
        <w:rPr>
          <w:rFonts w:ascii="Arial" w:hAnsi="Arial" w:cs="Arial"/>
          <w:color w:val="004440"/>
          <w:lang w:val="en-US"/>
        </w:rPr>
        <w:t xml:space="preserve"> least 200g on the</w:t>
      </w:r>
      <w:r w:rsidRPr="001344A6">
        <w:rPr>
          <w:rFonts w:ascii="Arial" w:hAnsi="Arial" w:cs="Arial"/>
          <w:color w:val="004440"/>
          <w:lang w:val="en-AU"/>
        </w:rPr>
        <w:t xml:space="preserve"> outer conductor</w:t>
      </w:r>
      <w:r w:rsidRPr="001344A6">
        <w:rPr>
          <w:rFonts w:ascii="Arial" w:hAnsi="Arial" w:cs="Arial"/>
          <w:color w:val="004440"/>
          <w:lang w:val="en-US"/>
        </w:rPr>
        <w:t xml:space="preserve"> and 100g on the</w:t>
      </w:r>
      <w:r w:rsidRPr="001344A6">
        <w:rPr>
          <w:rFonts w:ascii="Arial" w:hAnsi="Arial" w:cs="Arial"/>
          <w:color w:val="004440"/>
          <w:lang w:val="en-AU"/>
        </w:rPr>
        <w:t xml:space="preserve"> inner conductor conform</w:t>
      </w:r>
      <w:r w:rsidRPr="001344A6">
        <w:rPr>
          <w:rFonts w:ascii="Arial" w:hAnsi="Arial" w:cs="Arial"/>
          <w:color w:val="004440"/>
          <w:lang w:val="en-US"/>
        </w:rPr>
        <w:t xml:space="preserve"> EN50083-4 HD 134.2 S2 IEC 169-2.</w:t>
      </w:r>
    </w:p>
    <w:p w14:paraId="664355AD" w14:textId="77777777" w:rsidR="00CC2B9B" w:rsidRPr="001344A6" w:rsidRDefault="00CC2B9B" w:rsidP="00CC2B9B">
      <w:pPr>
        <w:ind w:left="720"/>
        <w:jc w:val="both"/>
        <w:rPr>
          <w:rFonts w:ascii="Arial" w:hAnsi="Arial" w:cs="Arial"/>
          <w:color w:val="004440"/>
          <w:lang w:val="en-US"/>
        </w:rPr>
      </w:pPr>
    </w:p>
    <w:p w14:paraId="43E491EC" w14:textId="29EBC303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 The </w:t>
      </w:r>
      <w:r w:rsidRPr="001344A6">
        <w:rPr>
          <w:rFonts w:ascii="Arial" w:hAnsi="Arial" w:cs="Arial"/>
          <w:color w:val="004440"/>
          <w:lang w:val="en-GB"/>
        </w:rPr>
        <w:t>connectors</w:t>
      </w:r>
      <w:r w:rsidRPr="001344A6">
        <w:rPr>
          <w:rFonts w:ascii="Arial" w:hAnsi="Arial" w:cs="Arial"/>
          <w:color w:val="004440"/>
          <w:lang w:val="en-US"/>
        </w:rPr>
        <w:t xml:space="preserve"> of “</w:t>
      </w:r>
      <w:ins w:id="327" w:author="Vandenbussche Koen" w:date="2023-06-30T15:55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i/>
          <w:iCs/>
          <w:color w:val="004440"/>
          <w:lang w:val="en-US"/>
        </w:rPr>
        <w:t>coax patch cord for connection AO STB/TV to WO (IEC male (straight) to IEC female (angled) 2.5m)</w:t>
      </w:r>
      <w:r w:rsidRPr="001344A6">
        <w:rPr>
          <w:rFonts w:ascii="Arial" w:hAnsi="Arial" w:cs="Arial"/>
          <w:color w:val="004440"/>
          <w:lang w:val="en-US"/>
        </w:rPr>
        <w:t xml:space="preserve">” must </w:t>
      </w:r>
      <w:r w:rsidRPr="001344A6">
        <w:rPr>
          <w:rFonts w:ascii="Arial" w:hAnsi="Arial" w:cs="Arial"/>
          <w:color w:val="004440"/>
          <w:lang w:val="en-GB"/>
        </w:rPr>
        <w:t>withstand</w:t>
      </w:r>
      <w:r w:rsidRPr="001344A6">
        <w:rPr>
          <w:rFonts w:ascii="Arial" w:hAnsi="Arial" w:cs="Arial"/>
          <w:color w:val="004440"/>
          <w:lang w:val="en-US"/>
        </w:rPr>
        <w:t xml:space="preserve"> a </w:t>
      </w:r>
      <w:r w:rsidRPr="001344A6">
        <w:rPr>
          <w:rFonts w:ascii="Arial" w:hAnsi="Arial" w:cs="Arial"/>
          <w:color w:val="004440"/>
          <w:lang w:val="en-GB"/>
        </w:rPr>
        <w:t>pulling</w:t>
      </w:r>
      <w:r w:rsidRPr="001344A6">
        <w:rPr>
          <w:rFonts w:ascii="Arial" w:hAnsi="Arial" w:cs="Arial"/>
          <w:color w:val="004440"/>
          <w:lang w:val="en-US"/>
        </w:rPr>
        <w:t xml:space="preserve"> force of 35cNm (=5kgf).</w:t>
      </w:r>
    </w:p>
    <w:p w14:paraId="1A965116" w14:textId="77777777" w:rsidR="00CC2B9B" w:rsidRPr="001344A6" w:rsidRDefault="00CC2B9B" w:rsidP="00CC2B9B">
      <w:pPr>
        <w:rPr>
          <w:rFonts w:ascii="Arial" w:hAnsi="Arial" w:cs="Arial"/>
          <w:color w:val="004440"/>
          <w:lang w:val="en-US"/>
        </w:rPr>
      </w:pPr>
    </w:p>
    <w:p w14:paraId="7744B87D" w14:textId="38885D69" w:rsidR="00D4630A" w:rsidRPr="001344A6" w:rsidRDefault="00BA43BA" w:rsidP="00D4630A">
      <w:pPr>
        <w:pStyle w:val="Heading1"/>
        <w:pageBreakBefore/>
        <w:tabs>
          <w:tab w:val="clear" w:pos="432"/>
          <w:tab w:val="num" w:pos="0"/>
        </w:tabs>
        <w:ind w:left="0" w:firstLine="0"/>
        <w:rPr>
          <w:rFonts w:ascii="Arial" w:hAnsi="Arial" w:cs="Arial"/>
          <w:color w:val="004440"/>
        </w:rPr>
      </w:pPr>
      <w:bookmarkStart w:id="328" w:name="_Toc342982347"/>
      <w:bookmarkStart w:id="329" w:name="_Toc140168797"/>
      <w:ins w:id="330" w:author="Vandenbussche Koen" w:date="2023-06-30T15:55:00Z">
        <w:r>
          <w:rPr>
            <w:rFonts w:ascii="Arial" w:hAnsi="Arial" w:cs="Arial"/>
            <w:color w:val="004440"/>
            <w:lang w:val="en-US"/>
          </w:rPr>
          <w:lastRenderedPageBreak/>
          <w:t>Wyre</w:t>
        </w:r>
        <w:r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="00D4630A" w:rsidRPr="001344A6">
        <w:rPr>
          <w:rFonts w:ascii="Arial" w:hAnsi="Arial" w:cs="Arial"/>
          <w:color w:val="004440"/>
          <w:lang w:val="en-US"/>
        </w:rPr>
        <w:t>coax patch cord for AO STB/TV to WO (IEC male (straight) to IEC female (straight) 1.5m)</w:t>
      </w:r>
      <w:bookmarkEnd w:id="329"/>
    </w:p>
    <w:p w14:paraId="56CBE52C" w14:textId="6B33FD15" w:rsidR="00CC2B9B" w:rsidRPr="001344A6" w:rsidRDefault="00BA43BA" w:rsidP="00CC2B9B">
      <w:pPr>
        <w:pStyle w:val="Heading2"/>
        <w:rPr>
          <w:rFonts w:ascii="Arial" w:hAnsi="Arial" w:cs="Arial"/>
          <w:color w:val="004440"/>
        </w:rPr>
      </w:pPr>
      <w:bookmarkStart w:id="331" w:name="_Toc140168798"/>
      <w:ins w:id="332" w:author="Vandenbussche Koen" w:date="2023-06-30T15:55:00Z">
        <w:r>
          <w:rPr>
            <w:rFonts w:ascii="Arial" w:hAnsi="Arial" w:cs="Arial"/>
            <w:color w:val="004440"/>
            <w:lang w:val="pl-PL"/>
          </w:rPr>
          <w:t>Wyre</w:t>
        </w:r>
        <w:r w:rsidRPr="001344A6">
          <w:rPr>
            <w:rFonts w:ascii="Arial" w:hAnsi="Arial" w:cs="Arial"/>
            <w:color w:val="004440"/>
            <w:lang w:val="pl-PL"/>
          </w:rPr>
          <w:t xml:space="preserve"> </w:t>
        </w:r>
      </w:ins>
      <w:r w:rsidR="00CC2B9B" w:rsidRPr="001344A6">
        <w:rPr>
          <w:rFonts w:ascii="Arial" w:hAnsi="Arial" w:cs="Arial"/>
          <w:color w:val="004440"/>
          <w:lang w:val="pl-PL"/>
        </w:rPr>
        <w:t xml:space="preserve">Coax Patchcord </w:t>
      </w:r>
      <w:r w:rsidR="00CC2B9B" w:rsidRPr="001344A6">
        <w:rPr>
          <w:rFonts w:ascii="Arial" w:hAnsi="Arial" w:cs="Arial"/>
          <w:color w:val="004440"/>
        </w:rPr>
        <w:t>Functional Requirements</w:t>
      </w:r>
      <w:bookmarkEnd w:id="328"/>
      <w:bookmarkEnd w:id="331"/>
    </w:p>
    <w:p w14:paraId="36DD1F5C" w14:textId="77777777" w:rsidR="00CC2B9B" w:rsidRPr="001344A6" w:rsidRDefault="00CC2B9B" w:rsidP="00CC2B9B">
      <w:pPr>
        <w:pStyle w:val="Heading3"/>
        <w:rPr>
          <w:rFonts w:ascii="Arial" w:hAnsi="Arial" w:cs="Arial"/>
          <w:color w:val="004440"/>
        </w:rPr>
      </w:pPr>
      <w:bookmarkStart w:id="333" w:name="_Toc342982348"/>
      <w:bookmarkStart w:id="334" w:name="_Toc140168799"/>
      <w:r w:rsidRPr="001344A6">
        <w:rPr>
          <w:rFonts w:ascii="Arial" w:hAnsi="Arial" w:cs="Arial"/>
          <w:color w:val="004440"/>
        </w:rPr>
        <w:t>RF Requirements</w:t>
      </w:r>
      <w:bookmarkEnd w:id="333"/>
      <w:bookmarkEnd w:id="334"/>
    </w:p>
    <w:p w14:paraId="5E6784FE" w14:textId="77777777" w:rsidR="00CC2B9B" w:rsidRPr="001344A6" w:rsidRDefault="00CC2B9B" w:rsidP="00CC2B9B">
      <w:pPr>
        <w:pStyle w:val="Heading4"/>
        <w:rPr>
          <w:rFonts w:ascii="Arial" w:hAnsi="Arial" w:cs="Arial"/>
          <w:color w:val="004440"/>
        </w:rPr>
      </w:pPr>
      <w:bookmarkStart w:id="335" w:name="_Toc342982349"/>
      <w:r w:rsidRPr="001344A6">
        <w:rPr>
          <w:rFonts w:ascii="Arial" w:hAnsi="Arial" w:cs="Arial"/>
          <w:color w:val="004440"/>
        </w:rPr>
        <w:t>Insertion Loss</w:t>
      </w:r>
      <w:bookmarkEnd w:id="335"/>
    </w:p>
    <w:p w14:paraId="166484FE" w14:textId="66566852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Insertion Loss Requirement for </w:t>
      </w:r>
      <w:ins w:id="336" w:author="Vandenbussche Koen" w:date="2023-06-30T15:55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coax patch cord for connection AO STB/TV to WO (IEC male (straight) to IEC female (straight) 1.5m) is shown in below figure.</w:t>
      </w:r>
    </w:p>
    <w:p w14:paraId="7DF4E37C" w14:textId="77777777" w:rsidR="00CC2B9B" w:rsidRPr="001344A6" w:rsidRDefault="00CC2B9B" w:rsidP="00CC2B9B">
      <w:pPr>
        <w:keepNext/>
        <w:ind w:left="360"/>
        <w:jc w:val="center"/>
        <w:rPr>
          <w:rFonts w:ascii="Arial" w:hAnsi="Arial" w:cs="Arial"/>
          <w:noProof/>
          <w:color w:val="004440"/>
          <w:lang w:val="en-GB" w:eastAsia="en-GB"/>
        </w:rPr>
      </w:pPr>
    </w:p>
    <w:p w14:paraId="44FB30F8" w14:textId="77777777" w:rsidR="00CC2B9B" w:rsidRPr="001344A6" w:rsidRDefault="00CC2B9B" w:rsidP="00CC2B9B">
      <w:pPr>
        <w:keepNext/>
        <w:jc w:val="center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122066F0" wp14:editId="0019C781">
            <wp:extent cx="4739005" cy="536575"/>
            <wp:effectExtent l="19050" t="19050" r="23495" b="15875"/>
            <wp:docPr id="16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005" cy="5365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21FC5DE" w14:textId="2DB351B7" w:rsidR="00CC2B9B" w:rsidRPr="001344A6" w:rsidRDefault="00CC2B9B" w:rsidP="00CC2B9B">
      <w:pPr>
        <w:pStyle w:val="Caption"/>
        <w:jc w:val="center"/>
        <w:rPr>
          <w:rFonts w:ascii="Arial" w:hAnsi="Arial" w:cs="Arial"/>
          <w:noProof/>
          <w:color w:val="004440"/>
          <w:lang w:val="en-GB" w:eastAsia="en-GB"/>
        </w:rPr>
      </w:pPr>
      <w:bookmarkStart w:id="337" w:name="_Toc342982338"/>
      <w:bookmarkStart w:id="338" w:name="_Toc71062217"/>
      <w:r w:rsidRPr="001344A6">
        <w:rPr>
          <w:rFonts w:ascii="Arial" w:hAnsi="Arial" w:cs="Arial"/>
          <w:color w:val="004440"/>
          <w:lang w:val="en-US"/>
        </w:rPr>
        <w:t xml:space="preserve">Figure </w:t>
      </w:r>
      <w:r w:rsidR="0027564E" w:rsidRPr="001344A6">
        <w:rPr>
          <w:rFonts w:ascii="Arial" w:hAnsi="Arial" w:cs="Arial"/>
          <w:color w:val="004440"/>
        </w:rPr>
        <w:fldChar w:fldCharType="begin"/>
      </w:r>
      <w:r w:rsidRPr="001344A6">
        <w:rPr>
          <w:rFonts w:ascii="Arial" w:hAnsi="Arial" w:cs="Arial"/>
          <w:color w:val="004440"/>
          <w:lang w:val="en-US"/>
        </w:rPr>
        <w:instrText xml:space="preserve"> STYLEREF 1 \s </w:instrText>
      </w:r>
      <w:r w:rsidR="0027564E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  <w:lang w:val="en-US"/>
        </w:rPr>
        <w:t>4</w:t>
      </w:r>
      <w:r w:rsidR="0027564E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  <w:lang w:val="en-US"/>
        </w:rPr>
        <w:noBreakHyphen/>
      </w:r>
      <w:r w:rsidR="0027564E" w:rsidRPr="001344A6">
        <w:rPr>
          <w:rFonts w:ascii="Arial" w:hAnsi="Arial" w:cs="Arial"/>
          <w:color w:val="004440"/>
        </w:rPr>
        <w:fldChar w:fldCharType="begin"/>
      </w:r>
      <w:r w:rsidRPr="001344A6">
        <w:rPr>
          <w:rFonts w:ascii="Arial" w:hAnsi="Arial" w:cs="Arial"/>
          <w:color w:val="004440"/>
          <w:lang w:val="en-US"/>
        </w:rPr>
        <w:instrText xml:space="preserve"> SEQ Figure \* ARABIC \s 1 </w:instrText>
      </w:r>
      <w:r w:rsidR="0027564E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  <w:lang w:val="en-US"/>
        </w:rPr>
        <w:t>1</w:t>
      </w:r>
      <w:r w:rsidR="0027564E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t xml:space="preserve">: Insertion </w:t>
      </w:r>
      <w:proofErr w:type="spellStart"/>
      <w:r w:rsidRPr="001344A6">
        <w:rPr>
          <w:rFonts w:ascii="Arial" w:hAnsi="Arial" w:cs="Arial"/>
          <w:color w:val="004440"/>
        </w:rPr>
        <w:t>Loss</w:t>
      </w:r>
      <w:bookmarkEnd w:id="337"/>
      <w:bookmarkEnd w:id="338"/>
      <w:proofErr w:type="spellEnd"/>
    </w:p>
    <w:p w14:paraId="1DA6542E" w14:textId="77777777" w:rsidR="00CC2B9B" w:rsidRPr="001344A6" w:rsidRDefault="00CC2B9B" w:rsidP="00CC2B9B">
      <w:pPr>
        <w:rPr>
          <w:rFonts w:ascii="Arial" w:hAnsi="Arial" w:cs="Arial"/>
          <w:color w:val="004440"/>
          <w:lang w:val="en-US"/>
        </w:rPr>
      </w:pPr>
    </w:p>
    <w:p w14:paraId="1AEF7D7A" w14:textId="77777777" w:rsidR="00CC2B9B" w:rsidRPr="001344A6" w:rsidRDefault="00CC2B9B" w:rsidP="00CC2B9B">
      <w:pPr>
        <w:pStyle w:val="Heading4"/>
        <w:rPr>
          <w:rFonts w:ascii="Arial" w:hAnsi="Arial" w:cs="Arial"/>
          <w:color w:val="004440"/>
        </w:rPr>
      </w:pPr>
      <w:bookmarkStart w:id="339" w:name="_Toc342982350"/>
      <w:r w:rsidRPr="001344A6">
        <w:rPr>
          <w:rFonts w:ascii="Arial" w:hAnsi="Arial" w:cs="Arial"/>
          <w:color w:val="004440"/>
        </w:rPr>
        <w:t>Return Loss</w:t>
      </w:r>
      <w:bookmarkEnd w:id="339"/>
    </w:p>
    <w:p w14:paraId="0DEB470E" w14:textId="0E938A6B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Return Loss Requirement for </w:t>
      </w:r>
      <w:ins w:id="340" w:author="Vandenbussche Koen" w:date="2023-06-30T15:55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coax patch cord for connection AO STB/TV to WO (IEC male (straight) to IEC female (straight) 1.5m) is shown in below figure.</w:t>
      </w:r>
    </w:p>
    <w:p w14:paraId="3041E394" w14:textId="77777777" w:rsidR="00CC2B9B" w:rsidRPr="001344A6" w:rsidRDefault="00CC2B9B" w:rsidP="00CC2B9B">
      <w:pPr>
        <w:ind w:left="720"/>
        <w:rPr>
          <w:rFonts w:ascii="Arial" w:hAnsi="Arial" w:cs="Arial"/>
          <w:color w:val="004440"/>
          <w:lang w:val="en-US"/>
        </w:rPr>
      </w:pPr>
    </w:p>
    <w:p w14:paraId="722B00AE" w14:textId="77777777" w:rsidR="00CC2B9B" w:rsidRPr="001344A6" w:rsidRDefault="00CC2B9B" w:rsidP="00CC2B9B">
      <w:pPr>
        <w:keepNext/>
        <w:jc w:val="center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780749D2" wp14:editId="4AA7F2B4">
            <wp:extent cx="4739005" cy="1151890"/>
            <wp:effectExtent l="19050" t="19050" r="23495" b="10160"/>
            <wp:docPr id="17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005" cy="115189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0A8528D2" w14:textId="2F755654" w:rsidR="00CC2B9B" w:rsidRPr="001344A6" w:rsidRDefault="00CC2B9B" w:rsidP="00CC2B9B">
      <w:pPr>
        <w:pStyle w:val="Caption"/>
        <w:jc w:val="center"/>
        <w:rPr>
          <w:rFonts w:ascii="Arial" w:hAnsi="Arial" w:cs="Arial"/>
          <w:color w:val="004440"/>
          <w:lang w:val="en-US"/>
        </w:rPr>
      </w:pPr>
      <w:bookmarkStart w:id="341" w:name="_Toc342982339"/>
      <w:bookmarkStart w:id="342" w:name="_Toc71062218"/>
      <w:r w:rsidRPr="001344A6">
        <w:rPr>
          <w:rFonts w:ascii="Arial" w:hAnsi="Arial" w:cs="Arial"/>
          <w:color w:val="004440"/>
          <w:lang w:val="en-US"/>
        </w:rPr>
        <w:t xml:space="preserve">Figure </w:t>
      </w:r>
      <w:r w:rsidR="0027564E" w:rsidRPr="001344A6">
        <w:rPr>
          <w:rFonts w:ascii="Arial" w:hAnsi="Arial" w:cs="Arial"/>
          <w:color w:val="004440"/>
        </w:rPr>
        <w:fldChar w:fldCharType="begin"/>
      </w:r>
      <w:r w:rsidRPr="001344A6">
        <w:rPr>
          <w:rFonts w:ascii="Arial" w:hAnsi="Arial" w:cs="Arial"/>
          <w:color w:val="004440"/>
          <w:lang w:val="en-US"/>
        </w:rPr>
        <w:instrText xml:space="preserve"> STYLEREF 1 \s </w:instrText>
      </w:r>
      <w:r w:rsidR="0027564E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  <w:lang w:val="en-US"/>
        </w:rPr>
        <w:t>4</w:t>
      </w:r>
      <w:r w:rsidR="0027564E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  <w:lang w:val="en-US"/>
        </w:rPr>
        <w:noBreakHyphen/>
      </w:r>
      <w:r w:rsidR="0027564E" w:rsidRPr="001344A6">
        <w:rPr>
          <w:rFonts w:ascii="Arial" w:hAnsi="Arial" w:cs="Arial"/>
          <w:color w:val="004440"/>
        </w:rPr>
        <w:fldChar w:fldCharType="begin"/>
      </w:r>
      <w:r w:rsidRPr="001344A6">
        <w:rPr>
          <w:rFonts w:ascii="Arial" w:hAnsi="Arial" w:cs="Arial"/>
          <w:color w:val="004440"/>
          <w:lang w:val="en-US"/>
        </w:rPr>
        <w:instrText xml:space="preserve"> SEQ Figure \* ARABIC \s 1 </w:instrText>
      </w:r>
      <w:r w:rsidR="0027564E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  <w:lang w:val="en-US"/>
        </w:rPr>
        <w:t>2</w:t>
      </w:r>
      <w:r w:rsidR="0027564E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t xml:space="preserve">: Return </w:t>
      </w:r>
      <w:proofErr w:type="spellStart"/>
      <w:r w:rsidRPr="001344A6">
        <w:rPr>
          <w:rFonts w:ascii="Arial" w:hAnsi="Arial" w:cs="Arial"/>
          <w:color w:val="004440"/>
        </w:rPr>
        <w:t>Loss</w:t>
      </w:r>
      <w:bookmarkEnd w:id="341"/>
      <w:bookmarkEnd w:id="342"/>
      <w:proofErr w:type="spellEnd"/>
    </w:p>
    <w:p w14:paraId="42C6D796" w14:textId="77777777" w:rsidR="00CC2B9B" w:rsidRPr="001344A6" w:rsidRDefault="00CC2B9B" w:rsidP="00CC2B9B">
      <w:pPr>
        <w:rPr>
          <w:rFonts w:ascii="Arial" w:hAnsi="Arial" w:cs="Arial"/>
          <w:color w:val="004440"/>
        </w:rPr>
      </w:pPr>
    </w:p>
    <w:p w14:paraId="155F6CB3" w14:textId="77777777" w:rsidR="00CC2B9B" w:rsidRPr="001344A6" w:rsidRDefault="00CC2B9B" w:rsidP="00CC2B9B">
      <w:pPr>
        <w:pStyle w:val="Heading4"/>
        <w:rPr>
          <w:rFonts w:ascii="Arial" w:hAnsi="Arial" w:cs="Arial"/>
          <w:color w:val="004440"/>
        </w:rPr>
      </w:pPr>
      <w:bookmarkStart w:id="343" w:name="_Toc342982351"/>
      <w:r w:rsidRPr="001344A6">
        <w:rPr>
          <w:rFonts w:ascii="Arial" w:hAnsi="Arial" w:cs="Arial"/>
          <w:color w:val="004440"/>
        </w:rPr>
        <w:t>Attenuation</w:t>
      </w:r>
      <w:bookmarkEnd w:id="343"/>
    </w:p>
    <w:p w14:paraId="1089605A" w14:textId="7F09CAFD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Attenuation Requirement </w:t>
      </w:r>
      <w:ins w:id="344" w:author="Vandenbussche Koen" w:date="2023-06-30T15:55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coax patch cord for connection AO STB/TV to WO (IEC male (straight) to IEC female (straight) 1.5m) is shown in below figure.</w:t>
      </w:r>
    </w:p>
    <w:p w14:paraId="6E1831B3" w14:textId="77777777" w:rsidR="00CC2B9B" w:rsidRPr="001344A6" w:rsidRDefault="00CC2B9B" w:rsidP="00CC2B9B">
      <w:pPr>
        <w:rPr>
          <w:rFonts w:ascii="Arial" w:hAnsi="Arial" w:cs="Arial"/>
          <w:color w:val="004440"/>
          <w:lang w:val="en-US"/>
        </w:rPr>
      </w:pPr>
    </w:p>
    <w:p w14:paraId="54E11D2A" w14:textId="77777777" w:rsidR="00CC2B9B" w:rsidRPr="001344A6" w:rsidRDefault="00CC2B9B" w:rsidP="00CC2B9B">
      <w:pPr>
        <w:keepNext/>
        <w:jc w:val="center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4514884E" wp14:editId="3FBDE25E">
            <wp:extent cx="4615815" cy="509905"/>
            <wp:effectExtent l="19050" t="19050" r="13335" b="23495"/>
            <wp:docPr id="18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5815" cy="50990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C61EA54" w14:textId="3426A95E" w:rsidR="00CC2B9B" w:rsidRPr="001344A6" w:rsidRDefault="00CC2B9B" w:rsidP="00CC2B9B">
      <w:pPr>
        <w:pStyle w:val="Caption"/>
        <w:jc w:val="center"/>
        <w:rPr>
          <w:rFonts w:ascii="Arial" w:hAnsi="Arial" w:cs="Arial"/>
          <w:color w:val="004440"/>
        </w:rPr>
      </w:pPr>
      <w:bookmarkStart w:id="345" w:name="_Toc342982340"/>
      <w:bookmarkStart w:id="346" w:name="_Toc71062219"/>
      <w:r w:rsidRPr="001344A6">
        <w:rPr>
          <w:rFonts w:ascii="Arial" w:hAnsi="Arial" w:cs="Arial"/>
          <w:color w:val="004440"/>
        </w:rPr>
        <w:t xml:space="preserve">Figure </w:t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STYLEREF 1 \s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4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noBreakHyphen/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SEQ Figure \* ARABIC \s 1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3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t xml:space="preserve">: </w:t>
      </w:r>
      <w:proofErr w:type="spellStart"/>
      <w:r w:rsidRPr="001344A6">
        <w:rPr>
          <w:rFonts w:ascii="Arial" w:hAnsi="Arial" w:cs="Arial"/>
          <w:color w:val="004440"/>
        </w:rPr>
        <w:t>Attenuation</w:t>
      </w:r>
      <w:bookmarkEnd w:id="345"/>
      <w:bookmarkEnd w:id="346"/>
      <w:proofErr w:type="spellEnd"/>
    </w:p>
    <w:p w14:paraId="31126E5D" w14:textId="77777777" w:rsidR="00CC2B9B" w:rsidRPr="001344A6" w:rsidRDefault="00CC2B9B" w:rsidP="00CC2B9B">
      <w:pPr>
        <w:rPr>
          <w:rFonts w:ascii="Arial" w:hAnsi="Arial" w:cs="Arial"/>
          <w:color w:val="004440"/>
        </w:rPr>
      </w:pPr>
    </w:p>
    <w:p w14:paraId="2B12C1B4" w14:textId="77777777" w:rsidR="00CC2B9B" w:rsidRPr="001344A6" w:rsidRDefault="00CC2B9B" w:rsidP="00CC2B9B">
      <w:pPr>
        <w:pStyle w:val="Heading4"/>
        <w:rPr>
          <w:rFonts w:ascii="Arial" w:hAnsi="Arial" w:cs="Arial"/>
          <w:color w:val="004440"/>
        </w:rPr>
      </w:pPr>
      <w:bookmarkStart w:id="347" w:name="_Toc342982352"/>
      <w:r w:rsidRPr="001344A6">
        <w:rPr>
          <w:rFonts w:ascii="Arial" w:hAnsi="Arial" w:cs="Arial"/>
          <w:color w:val="004440"/>
        </w:rPr>
        <w:t>Impedance</w:t>
      </w:r>
      <w:bookmarkEnd w:id="347"/>
    </w:p>
    <w:p w14:paraId="156A56F0" w14:textId="65BE0EA1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Impedance Requirement for </w:t>
      </w:r>
      <w:ins w:id="348" w:author="Vandenbussche Koen" w:date="2023-06-30T15:55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coax patch cord for connection AO STB/TV to WO (IEC male (straight) to IEC female (straight) 1.5m) is shown in below figure.</w:t>
      </w:r>
    </w:p>
    <w:p w14:paraId="2DE403A5" w14:textId="77777777" w:rsidR="00CC2B9B" w:rsidRPr="001344A6" w:rsidRDefault="00CC2B9B" w:rsidP="00CC2B9B">
      <w:pPr>
        <w:rPr>
          <w:rFonts w:ascii="Arial" w:hAnsi="Arial" w:cs="Arial"/>
          <w:color w:val="004440"/>
          <w:lang w:val="en-US"/>
        </w:rPr>
      </w:pPr>
    </w:p>
    <w:p w14:paraId="62431CDC" w14:textId="77777777" w:rsidR="00CC2B9B" w:rsidRPr="001344A6" w:rsidRDefault="00CC2B9B" w:rsidP="00CC2B9B">
      <w:pPr>
        <w:keepNext/>
        <w:jc w:val="center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72A1F54E" wp14:editId="4A4CA447">
            <wp:extent cx="4580890" cy="509905"/>
            <wp:effectExtent l="19050" t="19050" r="10160" b="23495"/>
            <wp:docPr id="19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890" cy="50990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6EF7DE86" w14:textId="43372655" w:rsidR="00CC2B9B" w:rsidRPr="001344A6" w:rsidRDefault="00CC2B9B" w:rsidP="00CC2B9B">
      <w:pPr>
        <w:pStyle w:val="Caption"/>
        <w:jc w:val="center"/>
        <w:rPr>
          <w:rFonts w:ascii="Arial" w:hAnsi="Arial" w:cs="Arial"/>
          <w:color w:val="004440"/>
        </w:rPr>
      </w:pPr>
      <w:bookmarkStart w:id="349" w:name="_Toc342982341"/>
      <w:bookmarkStart w:id="350" w:name="_Toc71062220"/>
      <w:r w:rsidRPr="001344A6">
        <w:rPr>
          <w:rFonts w:ascii="Arial" w:hAnsi="Arial" w:cs="Arial"/>
          <w:color w:val="004440"/>
        </w:rPr>
        <w:t xml:space="preserve">Figure </w:t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STYLEREF 1 \s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4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noBreakHyphen/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SEQ Figure \* ARABIC \s 1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4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t xml:space="preserve">: </w:t>
      </w:r>
      <w:proofErr w:type="spellStart"/>
      <w:r w:rsidRPr="001344A6">
        <w:rPr>
          <w:rFonts w:ascii="Arial" w:hAnsi="Arial" w:cs="Arial"/>
          <w:color w:val="004440"/>
        </w:rPr>
        <w:t>Impedance</w:t>
      </w:r>
      <w:bookmarkEnd w:id="349"/>
      <w:bookmarkEnd w:id="350"/>
      <w:proofErr w:type="spellEnd"/>
    </w:p>
    <w:p w14:paraId="49E398E2" w14:textId="77777777" w:rsidR="00CC2B9B" w:rsidRPr="001344A6" w:rsidRDefault="00CC2B9B" w:rsidP="00CC2B9B">
      <w:pPr>
        <w:rPr>
          <w:rFonts w:ascii="Arial" w:hAnsi="Arial" w:cs="Arial"/>
          <w:color w:val="004440"/>
          <w:lang w:val="en-US"/>
        </w:rPr>
      </w:pPr>
    </w:p>
    <w:p w14:paraId="1917F89F" w14:textId="77777777" w:rsidR="00CC2B9B" w:rsidRPr="001344A6" w:rsidRDefault="00CC2B9B" w:rsidP="00CC2B9B">
      <w:pPr>
        <w:pStyle w:val="Heading4"/>
        <w:keepNext/>
        <w:ind w:left="862" w:hanging="862"/>
        <w:rPr>
          <w:rFonts w:ascii="Arial" w:hAnsi="Arial" w:cs="Arial"/>
          <w:color w:val="004440"/>
        </w:rPr>
      </w:pPr>
      <w:bookmarkStart w:id="351" w:name="_Toc342982353"/>
      <w:r w:rsidRPr="001344A6">
        <w:rPr>
          <w:rFonts w:ascii="Arial" w:hAnsi="Arial" w:cs="Arial"/>
          <w:color w:val="004440"/>
        </w:rPr>
        <w:t>EMC Screening</w:t>
      </w:r>
      <w:bookmarkEnd w:id="351"/>
    </w:p>
    <w:p w14:paraId="2C0BCFB7" w14:textId="2F101B32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EMC Screening Requirements for </w:t>
      </w:r>
      <w:ins w:id="352" w:author="Vandenbussche Koen" w:date="2023-06-30T15:55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coax patch cord for connection AO STB/TV to WO (IEC male (straight) to IEC female (straight) 1.5m) are shown in below figures.</w:t>
      </w:r>
    </w:p>
    <w:p w14:paraId="16287F21" w14:textId="77777777" w:rsidR="00CC2B9B" w:rsidRPr="001344A6" w:rsidRDefault="00CC2B9B" w:rsidP="00CC2B9B">
      <w:pPr>
        <w:ind w:left="720"/>
        <w:rPr>
          <w:rFonts w:ascii="Arial" w:hAnsi="Arial" w:cs="Arial"/>
          <w:color w:val="004440"/>
          <w:lang w:val="en-US"/>
        </w:rPr>
      </w:pPr>
    </w:p>
    <w:p w14:paraId="5BE93A62" w14:textId="77777777" w:rsidR="00CC2B9B" w:rsidRPr="001344A6" w:rsidRDefault="00CC2B9B" w:rsidP="00CC2B9B">
      <w:pPr>
        <w:keepNext/>
        <w:jc w:val="center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794703B1" wp14:editId="34659D94">
            <wp:extent cx="4897120" cy="765175"/>
            <wp:effectExtent l="19050" t="19050" r="17780" b="15875"/>
            <wp:docPr id="20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120" cy="7651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84BA73E" w14:textId="77777777" w:rsidR="00CC2B9B" w:rsidRPr="001344A6" w:rsidRDefault="00CC2B9B" w:rsidP="00CC2B9B">
      <w:pPr>
        <w:rPr>
          <w:rFonts w:ascii="Arial" w:hAnsi="Arial" w:cs="Arial"/>
          <w:color w:val="004440"/>
        </w:rPr>
      </w:pPr>
    </w:p>
    <w:p w14:paraId="34B3F2EB" w14:textId="77777777" w:rsidR="00CC2B9B" w:rsidRPr="001344A6" w:rsidRDefault="00CC2B9B" w:rsidP="00CC2B9B">
      <w:pPr>
        <w:keepNext/>
        <w:jc w:val="center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395B0F68" wp14:editId="756ADE0C">
            <wp:extent cx="4624705" cy="1151890"/>
            <wp:effectExtent l="19050" t="19050" r="23495" b="10160"/>
            <wp:docPr id="21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4705" cy="115189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5FDA67F" w14:textId="1836C0C5" w:rsidR="00CC2B9B" w:rsidRPr="001344A6" w:rsidRDefault="00CC2B9B" w:rsidP="00CC2B9B">
      <w:pPr>
        <w:pStyle w:val="Caption"/>
        <w:jc w:val="center"/>
        <w:rPr>
          <w:rFonts w:ascii="Arial" w:hAnsi="Arial" w:cs="Arial"/>
          <w:color w:val="004440"/>
          <w:lang w:val="en-US"/>
        </w:rPr>
      </w:pPr>
      <w:bookmarkStart w:id="353" w:name="_Toc342982343"/>
      <w:bookmarkStart w:id="354" w:name="_Toc71062221"/>
      <w:r w:rsidRPr="001344A6">
        <w:rPr>
          <w:rFonts w:ascii="Arial" w:hAnsi="Arial" w:cs="Arial"/>
          <w:color w:val="004440"/>
          <w:lang w:val="en-US"/>
        </w:rPr>
        <w:t xml:space="preserve">Figure </w:t>
      </w:r>
      <w:r w:rsidR="0027564E" w:rsidRPr="001344A6">
        <w:rPr>
          <w:rFonts w:ascii="Arial" w:hAnsi="Arial" w:cs="Arial"/>
          <w:color w:val="004440"/>
        </w:rPr>
        <w:fldChar w:fldCharType="begin"/>
      </w:r>
      <w:r w:rsidRPr="001344A6">
        <w:rPr>
          <w:rFonts w:ascii="Arial" w:hAnsi="Arial" w:cs="Arial"/>
          <w:color w:val="004440"/>
          <w:lang w:val="en-US"/>
        </w:rPr>
        <w:instrText xml:space="preserve"> STYLEREF 1 \s </w:instrText>
      </w:r>
      <w:r w:rsidR="0027564E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  <w:lang w:val="en-US"/>
        </w:rPr>
        <w:t>4</w:t>
      </w:r>
      <w:r w:rsidR="0027564E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  <w:lang w:val="en-US"/>
        </w:rPr>
        <w:noBreakHyphen/>
      </w:r>
      <w:r w:rsidR="0027564E" w:rsidRPr="001344A6">
        <w:rPr>
          <w:rFonts w:ascii="Arial" w:hAnsi="Arial" w:cs="Arial"/>
          <w:color w:val="004440"/>
        </w:rPr>
        <w:fldChar w:fldCharType="begin"/>
      </w:r>
      <w:r w:rsidRPr="001344A6">
        <w:rPr>
          <w:rFonts w:ascii="Arial" w:hAnsi="Arial" w:cs="Arial"/>
          <w:color w:val="004440"/>
          <w:lang w:val="en-US"/>
        </w:rPr>
        <w:instrText xml:space="preserve"> SEQ Figure \* ARABIC \s 1 </w:instrText>
      </w:r>
      <w:r w:rsidR="0027564E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  <w:lang w:val="en-US"/>
        </w:rPr>
        <w:t>5</w:t>
      </w:r>
      <w:r w:rsidR="0027564E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t>: EMC screening</w:t>
      </w:r>
      <w:bookmarkEnd w:id="353"/>
      <w:bookmarkEnd w:id="354"/>
    </w:p>
    <w:p w14:paraId="7D34F5C7" w14:textId="77777777" w:rsidR="00D01442" w:rsidRPr="001344A6" w:rsidRDefault="00D01442" w:rsidP="00CC2B9B">
      <w:pPr>
        <w:rPr>
          <w:rFonts w:ascii="Arial" w:hAnsi="Arial" w:cs="Arial"/>
          <w:color w:val="004440"/>
        </w:rPr>
      </w:pPr>
    </w:p>
    <w:p w14:paraId="674B00D0" w14:textId="30932E76" w:rsidR="00CC2B9B" w:rsidRPr="001344A6" w:rsidRDefault="00CC2B9B" w:rsidP="00CC2B9B">
      <w:pPr>
        <w:pStyle w:val="Heading3"/>
        <w:rPr>
          <w:rFonts w:ascii="Arial" w:hAnsi="Arial" w:cs="Arial"/>
          <w:color w:val="004440"/>
        </w:rPr>
      </w:pPr>
      <w:bookmarkStart w:id="355" w:name="_Toc342982354"/>
      <w:bookmarkStart w:id="356" w:name="_Toc140168800"/>
      <w:r w:rsidRPr="001344A6">
        <w:rPr>
          <w:rFonts w:ascii="Arial" w:hAnsi="Arial" w:cs="Arial"/>
          <w:color w:val="004440"/>
        </w:rPr>
        <w:t xml:space="preserve">AO Device Management by </w:t>
      </w:r>
      <w:ins w:id="357" w:author="Vandenbussche Koen" w:date="2023-06-30T15:55:00Z">
        <w:r w:rsidR="00BA43BA">
          <w:rPr>
            <w:rFonts w:ascii="Arial" w:hAnsi="Arial" w:cs="Arial"/>
            <w:color w:val="004440"/>
          </w:rPr>
          <w:t>Wyre</w:t>
        </w:r>
        <w:r w:rsidR="00BA43BA" w:rsidRPr="001344A6">
          <w:rPr>
            <w:rFonts w:ascii="Arial" w:hAnsi="Arial" w:cs="Arial"/>
            <w:color w:val="004440"/>
          </w:rPr>
          <w:t xml:space="preserve"> </w:t>
        </w:r>
      </w:ins>
      <w:r w:rsidRPr="001344A6">
        <w:rPr>
          <w:rFonts w:ascii="Arial" w:hAnsi="Arial" w:cs="Arial"/>
          <w:color w:val="004440"/>
        </w:rPr>
        <w:t>Requirements</w:t>
      </w:r>
      <w:bookmarkEnd w:id="355"/>
      <w:bookmarkEnd w:id="356"/>
    </w:p>
    <w:p w14:paraId="76BDEBA3" w14:textId="77777777" w:rsidR="00CC2B9B" w:rsidRPr="001344A6" w:rsidRDefault="00CC2B9B" w:rsidP="00CC2B9B">
      <w:pPr>
        <w:pStyle w:val="Heading4"/>
        <w:rPr>
          <w:rFonts w:ascii="Arial" w:hAnsi="Arial" w:cs="Arial"/>
          <w:color w:val="004440"/>
        </w:rPr>
      </w:pPr>
      <w:bookmarkStart w:id="358" w:name="_Toc342982355"/>
      <w:r w:rsidRPr="001344A6">
        <w:rPr>
          <w:rFonts w:ascii="Arial" w:hAnsi="Arial" w:cs="Arial"/>
          <w:color w:val="004440"/>
        </w:rPr>
        <w:t>Concept and purpose</w:t>
      </w:r>
      <w:bookmarkEnd w:id="358"/>
      <w:r w:rsidRPr="001344A6">
        <w:rPr>
          <w:rFonts w:ascii="Arial" w:hAnsi="Arial" w:cs="Arial"/>
          <w:color w:val="004440"/>
        </w:rPr>
        <w:t xml:space="preserve"> </w:t>
      </w:r>
    </w:p>
    <w:p w14:paraId="1185DCD5" w14:textId="1F27DB4E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As this document describes the “</w:t>
      </w:r>
      <w:ins w:id="359" w:author="Vandenbussche Koen" w:date="2023-06-30T15:55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coax patch cord for connection AO STB/TV to WO (IEC male (straight) to IEC female (straight) 1.5m)”, concept and purpose for AO Device Management is not applicable.</w:t>
      </w:r>
    </w:p>
    <w:p w14:paraId="0B4020A7" w14:textId="77777777" w:rsidR="00CC2B9B" w:rsidRPr="001344A6" w:rsidRDefault="00CC2B9B" w:rsidP="00CC2B9B">
      <w:pPr>
        <w:ind w:left="720"/>
        <w:jc w:val="both"/>
        <w:rPr>
          <w:rFonts w:ascii="Arial" w:hAnsi="Arial" w:cs="Arial"/>
          <w:color w:val="004440"/>
          <w:lang w:val="en-US"/>
        </w:rPr>
      </w:pPr>
    </w:p>
    <w:p w14:paraId="2DC2BE00" w14:textId="77777777" w:rsidR="00CC2B9B" w:rsidRPr="001344A6" w:rsidRDefault="00CC2B9B" w:rsidP="00CC2B9B">
      <w:pPr>
        <w:pStyle w:val="Heading4"/>
        <w:rPr>
          <w:rFonts w:ascii="Arial" w:hAnsi="Arial" w:cs="Arial"/>
          <w:color w:val="004440"/>
        </w:rPr>
      </w:pPr>
      <w:bookmarkStart w:id="360" w:name="_Toc342982356"/>
      <w:r w:rsidRPr="001344A6">
        <w:rPr>
          <w:rFonts w:ascii="Arial" w:hAnsi="Arial" w:cs="Arial"/>
          <w:color w:val="004440"/>
        </w:rPr>
        <w:t>Device management Functions</w:t>
      </w:r>
      <w:bookmarkEnd w:id="360"/>
    </w:p>
    <w:p w14:paraId="1C31D702" w14:textId="6B89BF2A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As this document describes the “</w:t>
      </w:r>
      <w:ins w:id="361" w:author="Vandenbussche Koen" w:date="2023-06-30T15:55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coax patch cord for connection AO STB/TV to WO (IEC male (straight) to IEC female (straight) 1.5m)”, device management functions are not applicable.</w:t>
      </w:r>
    </w:p>
    <w:p w14:paraId="1D7B270A" w14:textId="77777777" w:rsidR="00CC2B9B" w:rsidRPr="001344A6" w:rsidRDefault="00CC2B9B" w:rsidP="00CC2B9B">
      <w:pPr>
        <w:ind w:left="720"/>
        <w:rPr>
          <w:rFonts w:ascii="Arial" w:hAnsi="Arial" w:cs="Arial"/>
          <w:color w:val="004440"/>
          <w:lang w:val="en-US"/>
        </w:rPr>
      </w:pPr>
    </w:p>
    <w:p w14:paraId="21FBC188" w14:textId="77777777" w:rsidR="00CC2B9B" w:rsidRPr="001344A6" w:rsidRDefault="00CC2B9B" w:rsidP="00CC2B9B">
      <w:pPr>
        <w:pStyle w:val="Heading4"/>
        <w:rPr>
          <w:rFonts w:ascii="Arial" w:hAnsi="Arial" w:cs="Arial"/>
          <w:color w:val="004440"/>
        </w:rPr>
      </w:pPr>
      <w:bookmarkStart w:id="362" w:name="_Toc342982357"/>
      <w:r w:rsidRPr="001344A6">
        <w:rPr>
          <w:rFonts w:ascii="Arial" w:hAnsi="Arial" w:cs="Arial"/>
          <w:color w:val="004440"/>
        </w:rPr>
        <w:t>SNMP MIB specifications</w:t>
      </w:r>
      <w:bookmarkEnd w:id="362"/>
    </w:p>
    <w:p w14:paraId="46379776" w14:textId="3394F590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As this document describes the “</w:t>
      </w:r>
      <w:ins w:id="363" w:author="Vandenbussche Koen" w:date="2023-06-30T15:55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coax patch cord for connection AO STB/TV to WO (IEC male (straight) to IEC female (straight) 1.5m)”, SNMP management is not applicable.</w:t>
      </w:r>
    </w:p>
    <w:p w14:paraId="4F904CB7" w14:textId="77777777" w:rsidR="00CC2B9B" w:rsidRPr="001344A6" w:rsidRDefault="00CC2B9B" w:rsidP="00CC2B9B">
      <w:pPr>
        <w:ind w:left="720"/>
        <w:jc w:val="both"/>
        <w:rPr>
          <w:rFonts w:ascii="Arial" w:hAnsi="Arial" w:cs="Arial"/>
          <w:color w:val="004440"/>
          <w:lang w:val="en-US"/>
        </w:rPr>
      </w:pPr>
    </w:p>
    <w:p w14:paraId="24F09768" w14:textId="77777777" w:rsidR="00CC2B9B" w:rsidRPr="001344A6" w:rsidRDefault="00CC2B9B" w:rsidP="00CC2B9B">
      <w:pPr>
        <w:pStyle w:val="Heading4"/>
        <w:rPr>
          <w:rFonts w:ascii="Arial" w:hAnsi="Arial" w:cs="Arial"/>
          <w:color w:val="004440"/>
        </w:rPr>
      </w:pPr>
      <w:bookmarkStart w:id="364" w:name="_Toc342982358"/>
      <w:r w:rsidRPr="001344A6">
        <w:rPr>
          <w:rFonts w:ascii="Arial" w:hAnsi="Arial" w:cs="Arial"/>
          <w:color w:val="004440"/>
        </w:rPr>
        <w:t xml:space="preserve">Reset and Factory Reset </w:t>
      </w:r>
      <w:proofErr w:type="gramStart"/>
      <w:r w:rsidRPr="001344A6">
        <w:rPr>
          <w:rFonts w:ascii="Arial" w:hAnsi="Arial" w:cs="Arial"/>
          <w:color w:val="004440"/>
        </w:rPr>
        <w:t>specifications</w:t>
      </w:r>
      <w:bookmarkEnd w:id="364"/>
      <w:proofErr w:type="gramEnd"/>
    </w:p>
    <w:p w14:paraId="4C03C609" w14:textId="1CD05CF7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As this document describes the “</w:t>
      </w:r>
      <w:ins w:id="365" w:author="Vandenbussche Koen" w:date="2023-06-30T15:55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coax patch cord for connection AO STB/TV to WO (IEC male (straight) to IEC female (straight) 1.5m)”, Reset and Factory Reset are not applicable.</w:t>
      </w:r>
    </w:p>
    <w:p w14:paraId="06971CD3" w14:textId="77777777" w:rsidR="00CC2B9B" w:rsidRPr="001344A6" w:rsidRDefault="00CC2B9B" w:rsidP="00CC2B9B">
      <w:pPr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br w:type="page"/>
      </w:r>
    </w:p>
    <w:p w14:paraId="101BC642" w14:textId="741D1CF5" w:rsidR="00CC2B9B" w:rsidRPr="001344A6" w:rsidRDefault="00BA43BA" w:rsidP="00CC2B9B">
      <w:pPr>
        <w:pStyle w:val="Heading2"/>
        <w:rPr>
          <w:rFonts w:ascii="Arial" w:hAnsi="Arial" w:cs="Arial"/>
          <w:color w:val="004440"/>
        </w:rPr>
      </w:pPr>
      <w:bookmarkStart w:id="366" w:name="_Toc342982359"/>
      <w:bookmarkStart w:id="367" w:name="_Toc140168801"/>
      <w:ins w:id="368" w:author="Vandenbussche Koen" w:date="2023-06-30T15:55:00Z">
        <w:r>
          <w:rPr>
            <w:rFonts w:ascii="Arial" w:hAnsi="Arial" w:cs="Arial"/>
            <w:color w:val="004440"/>
            <w:lang w:val="pl-PL"/>
          </w:rPr>
          <w:lastRenderedPageBreak/>
          <w:t>Wyr</w:t>
        </w:r>
      </w:ins>
      <w:ins w:id="369" w:author="Vandenbussche Koen" w:date="2023-06-30T15:56:00Z">
        <w:r>
          <w:rPr>
            <w:rFonts w:ascii="Arial" w:hAnsi="Arial" w:cs="Arial"/>
            <w:color w:val="004440"/>
            <w:lang w:val="pl-PL"/>
          </w:rPr>
          <w:t>e</w:t>
        </w:r>
      </w:ins>
      <w:ins w:id="370" w:author="Vandenbussche Koen" w:date="2023-06-30T15:55:00Z">
        <w:r w:rsidRPr="001344A6">
          <w:rPr>
            <w:rFonts w:ascii="Arial" w:hAnsi="Arial" w:cs="Arial"/>
            <w:color w:val="004440"/>
            <w:lang w:val="pl-PL"/>
          </w:rPr>
          <w:t xml:space="preserve"> </w:t>
        </w:r>
      </w:ins>
      <w:r w:rsidR="00CC2B9B" w:rsidRPr="001344A6">
        <w:rPr>
          <w:rFonts w:ascii="Arial" w:hAnsi="Arial" w:cs="Arial"/>
          <w:color w:val="004440"/>
          <w:lang w:val="pl-PL"/>
        </w:rPr>
        <w:t>Coax Patchcord</w:t>
      </w:r>
      <w:r w:rsidR="00CC2B9B" w:rsidRPr="001344A6">
        <w:rPr>
          <w:rFonts w:ascii="Arial" w:hAnsi="Arial" w:cs="Arial"/>
          <w:color w:val="004440"/>
        </w:rPr>
        <w:t xml:space="preserve"> Non - Functional Requirements</w:t>
      </w:r>
      <w:bookmarkEnd w:id="366"/>
      <w:bookmarkEnd w:id="367"/>
    </w:p>
    <w:p w14:paraId="0F7F0933" w14:textId="77777777" w:rsidR="00CC2B9B" w:rsidRPr="001344A6" w:rsidRDefault="00CC2B9B" w:rsidP="00CC2B9B">
      <w:pPr>
        <w:pStyle w:val="Heading3"/>
        <w:rPr>
          <w:rFonts w:ascii="Arial" w:hAnsi="Arial" w:cs="Arial"/>
          <w:color w:val="004440"/>
        </w:rPr>
      </w:pPr>
      <w:bookmarkStart w:id="371" w:name="_Toc342982360"/>
      <w:bookmarkStart w:id="372" w:name="_Toc140168802"/>
      <w:r w:rsidRPr="001344A6">
        <w:rPr>
          <w:rFonts w:ascii="Arial" w:hAnsi="Arial" w:cs="Arial"/>
          <w:color w:val="004440"/>
        </w:rPr>
        <w:t>Mechanical Requirements</w:t>
      </w:r>
      <w:bookmarkEnd w:id="371"/>
      <w:bookmarkEnd w:id="372"/>
    </w:p>
    <w:p w14:paraId="3A8046AD" w14:textId="77777777" w:rsidR="00CC2B9B" w:rsidRPr="001344A6" w:rsidRDefault="00CC2B9B" w:rsidP="00CC2B9B">
      <w:pPr>
        <w:pStyle w:val="Heading4"/>
        <w:rPr>
          <w:rFonts w:ascii="Arial" w:hAnsi="Arial" w:cs="Arial"/>
          <w:color w:val="004440"/>
        </w:rPr>
      </w:pPr>
      <w:bookmarkStart w:id="373" w:name="_Toc342982361"/>
      <w:r w:rsidRPr="001344A6">
        <w:rPr>
          <w:rFonts w:ascii="Arial" w:hAnsi="Arial" w:cs="Arial"/>
          <w:color w:val="004440"/>
        </w:rPr>
        <w:t>Cable mechanical characteristics</w:t>
      </w:r>
      <w:bookmarkEnd w:id="373"/>
      <w:r w:rsidRPr="001344A6">
        <w:rPr>
          <w:rFonts w:ascii="Arial" w:hAnsi="Arial" w:cs="Arial"/>
          <w:color w:val="004440"/>
        </w:rPr>
        <w:t xml:space="preserve"> </w:t>
      </w:r>
    </w:p>
    <w:p w14:paraId="20083517" w14:textId="34CBA364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Mechanical Requirements for </w:t>
      </w:r>
      <w:ins w:id="374" w:author="Vandenbussche Koen" w:date="2023-06-30T15:56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coax patch cord for connection AO STB/TV to WO (IEC male (straight) to IEC female (straight) 1.5m) is shown in below figure.</w:t>
      </w:r>
    </w:p>
    <w:p w14:paraId="2A1F701D" w14:textId="77777777" w:rsidR="00CC2B9B" w:rsidRPr="001344A6" w:rsidRDefault="00CC2B9B" w:rsidP="00CC2B9B">
      <w:pPr>
        <w:ind w:left="720"/>
        <w:rPr>
          <w:rFonts w:ascii="Arial" w:hAnsi="Arial" w:cs="Arial"/>
          <w:color w:val="004440"/>
          <w:lang w:val="en-US"/>
        </w:rPr>
      </w:pPr>
    </w:p>
    <w:p w14:paraId="03EFCA41" w14:textId="77777777" w:rsidR="00CC2B9B" w:rsidRPr="001344A6" w:rsidRDefault="009F0D8E" w:rsidP="00CC2B9B">
      <w:pPr>
        <w:keepNext/>
        <w:jc w:val="center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1FD56753" wp14:editId="58E9A375">
            <wp:extent cx="5759450" cy="2019499"/>
            <wp:effectExtent l="19050" t="19050" r="12700" b="18851"/>
            <wp:docPr id="2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019499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0A159A45" w14:textId="3B335C60" w:rsidR="00CC2B9B" w:rsidRPr="001344A6" w:rsidRDefault="00CC2B9B" w:rsidP="00CC2B9B">
      <w:pPr>
        <w:pStyle w:val="Caption"/>
        <w:jc w:val="center"/>
        <w:rPr>
          <w:rFonts w:ascii="Arial" w:hAnsi="Arial" w:cs="Arial"/>
          <w:color w:val="004440"/>
          <w:lang w:val="en-US"/>
        </w:rPr>
      </w:pPr>
      <w:bookmarkStart w:id="375" w:name="_Toc342982344"/>
      <w:bookmarkStart w:id="376" w:name="_Toc71062222"/>
      <w:r w:rsidRPr="001344A6">
        <w:rPr>
          <w:rFonts w:ascii="Arial" w:hAnsi="Arial" w:cs="Arial"/>
          <w:color w:val="004440"/>
        </w:rPr>
        <w:t xml:space="preserve">Figure </w:t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STYLEREF 1 \s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4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noBreakHyphen/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SEQ Figure \* ARABIC \s 1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6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t xml:space="preserve">: Cable </w:t>
      </w:r>
      <w:proofErr w:type="spellStart"/>
      <w:r w:rsidRPr="001344A6">
        <w:rPr>
          <w:rFonts w:ascii="Arial" w:hAnsi="Arial" w:cs="Arial"/>
          <w:color w:val="004440"/>
        </w:rPr>
        <w:t>Mechanical</w:t>
      </w:r>
      <w:proofErr w:type="spellEnd"/>
      <w:r w:rsidRPr="001344A6">
        <w:rPr>
          <w:rFonts w:ascii="Arial" w:hAnsi="Arial" w:cs="Arial"/>
          <w:color w:val="004440"/>
        </w:rPr>
        <w:t xml:space="preserve"> </w:t>
      </w:r>
      <w:proofErr w:type="spellStart"/>
      <w:r w:rsidRPr="001344A6">
        <w:rPr>
          <w:rFonts w:ascii="Arial" w:hAnsi="Arial" w:cs="Arial"/>
          <w:color w:val="004440"/>
        </w:rPr>
        <w:t>Characteristics</w:t>
      </w:r>
      <w:bookmarkEnd w:id="375"/>
      <w:bookmarkEnd w:id="376"/>
      <w:proofErr w:type="spellEnd"/>
    </w:p>
    <w:p w14:paraId="5F96A722" w14:textId="77777777" w:rsidR="00CC2B9B" w:rsidRPr="001344A6" w:rsidRDefault="00CC2B9B" w:rsidP="00CC2B9B">
      <w:pPr>
        <w:ind w:left="720"/>
        <w:rPr>
          <w:rFonts w:ascii="Arial" w:hAnsi="Arial" w:cs="Arial"/>
          <w:color w:val="004440"/>
          <w:lang w:val="en-US"/>
        </w:rPr>
      </w:pPr>
    </w:p>
    <w:p w14:paraId="13B46F05" w14:textId="77777777" w:rsidR="00CC2B9B" w:rsidRPr="001344A6" w:rsidRDefault="00CC2B9B" w:rsidP="00CC2B9B">
      <w:pPr>
        <w:pStyle w:val="Heading4"/>
        <w:rPr>
          <w:rFonts w:ascii="Arial" w:hAnsi="Arial" w:cs="Arial"/>
          <w:color w:val="004440"/>
        </w:rPr>
      </w:pPr>
      <w:bookmarkStart w:id="377" w:name="_Toc342982362"/>
      <w:r w:rsidRPr="001344A6">
        <w:rPr>
          <w:rFonts w:ascii="Arial" w:hAnsi="Arial" w:cs="Arial"/>
          <w:color w:val="004440"/>
        </w:rPr>
        <w:t xml:space="preserve">Diagnostic </w:t>
      </w:r>
      <w:proofErr w:type="spellStart"/>
      <w:r w:rsidRPr="001344A6">
        <w:rPr>
          <w:rFonts w:ascii="Arial" w:hAnsi="Arial" w:cs="Arial"/>
          <w:color w:val="004440"/>
        </w:rPr>
        <w:t>Leds</w:t>
      </w:r>
      <w:bookmarkEnd w:id="377"/>
      <w:proofErr w:type="spellEnd"/>
    </w:p>
    <w:p w14:paraId="5F13BF4F" w14:textId="78C240CA" w:rsidR="00CC2B9B" w:rsidRPr="001344A6" w:rsidRDefault="00CC2B9B" w:rsidP="00CC2B9B">
      <w:pPr>
        <w:numPr>
          <w:ilvl w:val="0"/>
          <w:numId w:val="39"/>
        </w:numPr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As this document describes the “</w:t>
      </w:r>
      <w:ins w:id="378" w:author="Vandenbussche Koen" w:date="2023-06-30T15:56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 xml:space="preserve">coax patch cord for connection AO STB/TV to WO (IEC male (straight) to IEC female (straight) 1.5m)”, diagnostic </w:t>
      </w:r>
      <w:proofErr w:type="spellStart"/>
      <w:r w:rsidRPr="001344A6">
        <w:rPr>
          <w:rFonts w:ascii="Arial" w:hAnsi="Arial" w:cs="Arial"/>
          <w:color w:val="004440"/>
          <w:lang w:val="en-US"/>
        </w:rPr>
        <w:t>leds</w:t>
      </w:r>
      <w:proofErr w:type="spellEnd"/>
      <w:r w:rsidRPr="001344A6">
        <w:rPr>
          <w:rFonts w:ascii="Arial" w:hAnsi="Arial" w:cs="Arial"/>
          <w:color w:val="004440"/>
          <w:lang w:val="en-US"/>
        </w:rPr>
        <w:t xml:space="preserve"> are not available.</w:t>
      </w:r>
    </w:p>
    <w:p w14:paraId="5B95CD12" w14:textId="77777777" w:rsidR="00CC2B9B" w:rsidRPr="001344A6" w:rsidRDefault="00CC2B9B" w:rsidP="00CC2B9B">
      <w:pPr>
        <w:jc w:val="both"/>
        <w:rPr>
          <w:rFonts w:ascii="Arial" w:hAnsi="Arial" w:cs="Arial"/>
          <w:color w:val="004440"/>
          <w:lang w:val="en-US"/>
        </w:rPr>
      </w:pPr>
    </w:p>
    <w:p w14:paraId="3B3A956B" w14:textId="77777777" w:rsidR="00CC2B9B" w:rsidRPr="001344A6" w:rsidRDefault="00CC2B9B" w:rsidP="00CC2B9B">
      <w:pPr>
        <w:pStyle w:val="Heading4"/>
        <w:rPr>
          <w:rFonts w:ascii="Arial" w:hAnsi="Arial" w:cs="Arial"/>
          <w:color w:val="004440"/>
        </w:rPr>
      </w:pPr>
      <w:bookmarkStart w:id="379" w:name="_Toc342982363"/>
      <w:r w:rsidRPr="001344A6">
        <w:rPr>
          <w:rFonts w:ascii="Arial" w:hAnsi="Arial" w:cs="Arial"/>
          <w:color w:val="004440"/>
        </w:rPr>
        <w:t>Labels</w:t>
      </w:r>
      <w:bookmarkEnd w:id="379"/>
    </w:p>
    <w:p w14:paraId="7A6029E9" w14:textId="596DC492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Following Labels for “</w:t>
      </w:r>
      <w:ins w:id="380" w:author="Vandenbussche Koen" w:date="2023-06-30T15:56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i/>
          <w:iCs/>
          <w:color w:val="004440"/>
          <w:lang w:val="en-US"/>
        </w:rPr>
        <w:t>coax patch cord for connection AO STB/TV to WO (IEC male (straight) to IEC female (straight) 1.5m)</w:t>
      </w:r>
      <w:r w:rsidRPr="001344A6">
        <w:rPr>
          <w:rFonts w:ascii="Arial" w:hAnsi="Arial" w:cs="Arial"/>
          <w:color w:val="004440"/>
          <w:lang w:val="en-US"/>
        </w:rPr>
        <w:t>” must be printed on cable</w:t>
      </w:r>
      <w:r w:rsidR="009E21EA" w:rsidRPr="001344A6">
        <w:rPr>
          <w:rFonts w:ascii="Arial" w:hAnsi="Arial" w:cs="Arial"/>
          <w:color w:val="004440"/>
          <w:lang w:val="en-US"/>
        </w:rPr>
        <w:t xml:space="preserve"> after TELENET</w:t>
      </w:r>
      <w:r w:rsidR="00A7089B" w:rsidRPr="001344A6">
        <w:rPr>
          <w:rFonts w:ascii="Arial" w:hAnsi="Arial" w:cs="Arial"/>
          <w:color w:val="004440"/>
          <w:lang w:val="en-US"/>
        </w:rPr>
        <w:t>-</w:t>
      </w:r>
      <w:r w:rsidR="009E21EA" w:rsidRPr="001344A6">
        <w:rPr>
          <w:rFonts w:ascii="Arial" w:hAnsi="Arial" w:cs="Arial"/>
          <w:color w:val="004440"/>
          <w:lang w:val="en-US"/>
        </w:rPr>
        <w:t>INTERKABEL certification</w:t>
      </w:r>
      <w:r w:rsidRPr="001344A6">
        <w:rPr>
          <w:rFonts w:ascii="Arial" w:hAnsi="Arial" w:cs="Arial"/>
          <w:color w:val="004440"/>
          <w:lang w:val="en-US"/>
        </w:rPr>
        <w:t xml:space="preserve"> (indelible - letter height 3…5mm</w:t>
      </w:r>
      <w:proofErr w:type="gramStart"/>
      <w:r w:rsidRPr="001344A6">
        <w:rPr>
          <w:rFonts w:ascii="Arial" w:hAnsi="Arial" w:cs="Arial"/>
          <w:color w:val="004440"/>
          <w:lang w:val="en-US"/>
        </w:rPr>
        <w:t>);</w:t>
      </w:r>
      <w:proofErr w:type="gramEnd"/>
      <w:r w:rsidRPr="001344A6">
        <w:rPr>
          <w:rFonts w:ascii="Arial" w:hAnsi="Arial" w:cs="Arial"/>
          <w:color w:val="004440"/>
          <w:lang w:val="en-US"/>
        </w:rPr>
        <w:t xml:space="preserve"> </w:t>
      </w:r>
    </w:p>
    <w:p w14:paraId="5220BBB2" w14:textId="77777777" w:rsidR="00CC2B9B" w:rsidRPr="001344A6" w:rsidRDefault="00CC2B9B" w:rsidP="00CC2B9B">
      <w:pPr>
        <w:ind w:left="720"/>
        <w:jc w:val="both"/>
        <w:rPr>
          <w:rFonts w:ascii="Arial" w:hAnsi="Arial" w:cs="Arial"/>
          <w:color w:val="004440"/>
          <w:lang w:val="en-US"/>
        </w:rPr>
      </w:pPr>
    </w:p>
    <w:p w14:paraId="0DA31027" w14:textId="77777777" w:rsidR="00CC2B9B" w:rsidRPr="001344A6" w:rsidRDefault="00CC2B9B" w:rsidP="00CC2B9B">
      <w:pPr>
        <w:numPr>
          <w:ilvl w:val="1"/>
          <w:numId w:val="48"/>
        </w:numPr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“TELENET – INTERKABEL” </w:t>
      </w:r>
    </w:p>
    <w:p w14:paraId="16E26BBE" w14:textId="77777777" w:rsidR="00CC2B9B" w:rsidRPr="001344A6" w:rsidRDefault="00CC2B9B" w:rsidP="00CC2B9B">
      <w:pPr>
        <w:numPr>
          <w:ilvl w:val="1"/>
          <w:numId w:val="48"/>
        </w:numPr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Vendor name </w:t>
      </w:r>
    </w:p>
    <w:p w14:paraId="54144539" w14:textId="77777777" w:rsidR="00CC2B9B" w:rsidRPr="001344A6" w:rsidRDefault="00CC2B9B" w:rsidP="00CC2B9B">
      <w:pPr>
        <w:numPr>
          <w:ilvl w:val="1"/>
          <w:numId w:val="48"/>
        </w:numPr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Product type </w:t>
      </w:r>
    </w:p>
    <w:p w14:paraId="13CB595B" w14:textId="77777777" w:rsidR="00CC2B9B" w:rsidRPr="001344A6" w:rsidRDefault="00CC2B9B" w:rsidP="00CC2B9B">
      <w:pPr>
        <w:ind w:left="1440"/>
        <w:rPr>
          <w:rFonts w:ascii="Arial" w:hAnsi="Arial" w:cs="Arial"/>
          <w:color w:val="004440"/>
          <w:lang w:val="en-US"/>
        </w:rPr>
      </w:pPr>
    </w:p>
    <w:p w14:paraId="5529A48F" w14:textId="0140D3D6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 Coax patch cords could be used widespread between </w:t>
      </w:r>
      <w:ins w:id="381" w:author="Vandenbussche Koen" w:date="2023-06-30T15:56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 xml:space="preserve">and AO connections; </w:t>
      </w:r>
      <w:proofErr w:type="gramStart"/>
      <w:r w:rsidRPr="001344A6">
        <w:rPr>
          <w:rFonts w:ascii="Arial" w:hAnsi="Arial" w:cs="Arial"/>
          <w:color w:val="004440"/>
          <w:lang w:val="en-US"/>
        </w:rPr>
        <w:t>so</w:t>
      </w:r>
      <w:proofErr w:type="gramEnd"/>
      <w:r w:rsidRPr="001344A6">
        <w:rPr>
          <w:rFonts w:ascii="Arial" w:hAnsi="Arial" w:cs="Arial"/>
          <w:color w:val="004440"/>
          <w:lang w:val="en-US"/>
        </w:rPr>
        <w:t xml:space="preserve"> AO WO must strictly comply with all </w:t>
      </w:r>
      <w:ins w:id="382" w:author="Vandenbussche Koen" w:date="2023-06-30T15:56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requirements.</w:t>
      </w:r>
    </w:p>
    <w:p w14:paraId="6D9C8D39" w14:textId="77777777" w:rsidR="00CC2B9B" w:rsidRPr="001344A6" w:rsidRDefault="00CC2B9B" w:rsidP="00CC2B9B">
      <w:pPr>
        <w:jc w:val="both"/>
        <w:rPr>
          <w:rFonts w:ascii="Arial" w:hAnsi="Arial" w:cs="Arial"/>
          <w:color w:val="004440"/>
          <w:lang w:val="en-US"/>
        </w:rPr>
      </w:pPr>
    </w:p>
    <w:p w14:paraId="5E78E03A" w14:textId="77777777" w:rsidR="00CC2B9B" w:rsidRPr="001344A6" w:rsidRDefault="00CC2B9B" w:rsidP="00CC2B9B">
      <w:pPr>
        <w:pStyle w:val="Heading4"/>
        <w:rPr>
          <w:rFonts w:ascii="Arial" w:hAnsi="Arial" w:cs="Arial"/>
          <w:color w:val="004440"/>
        </w:rPr>
      </w:pPr>
      <w:bookmarkStart w:id="383" w:name="_Toc342982364"/>
      <w:r w:rsidRPr="001344A6">
        <w:rPr>
          <w:rFonts w:ascii="Arial" w:hAnsi="Arial" w:cs="Arial"/>
          <w:color w:val="004440"/>
        </w:rPr>
        <w:t>Connectors</w:t>
      </w:r>
      <w:bookmarkEnd w:id="383"/>
    </w:p>
    <w:p w14:paraId="4420BA1C" w14:textId="41494FCE" w:rsidR="00CC2B9B" w:rsidRPr="001344A6" w:rsidRDefault="00CC2B9B" w:rsidP="00CC2B9B">
      <w:pPr>
        <w:numPr>
          <w:ilvl w:val="0"/>
          <w:numId w:val="39"/>
        </w:numPr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The connectors of “</w:t>
      </w:r>
      <w:ins w:id="384" w:author="Vandenbussche Koen" w:date="2023-06-30T15:56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i/>
          <w:iCs/>
          <w:color w:val="004440"/>
          <w:lang w:val="en-US"/>
        </w:rPr>
        <w:t>coax patch cord for connection AO STB/TV to WO (IEC male (straight) to IEC female (straight) 1.5m)</w:t>
      </w:r>
      <w:r w:rsidRPr="001344A6">
        <w:rPr>
          <w:rFonts w:ascii="Arial" w:hAnsi="Arial" w:cs="Arial"/>
          <w:color w:val="004440"/>
          <w:lang w:val="en-US"/>
        </w:rPr>
        <w:t>” are IEC male (straight) to IEC female (90°angled) 2.5m.</w:t>
      </w:r>
    </w:p>
    <w:p w14:paraId="12F40E89" w14:textId="77777777" w:rsidR="00CC2B9B" w:rsidRPr="001344A6" w:rsidRDefault="00CC2B9B" w:rsidP="00CC2B9B">
      <w:pPr>
        <w:ind w:left="720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 </w:t>
      </w:r>
    </w:p>
    <w:p w14:paraId="44883585" w14:textId="108584E3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 The</w:t>
      </w:r>
      <w:r w:rsidRPr="001344A6">
        <w:rPr>
          <w:rFonts w:ascii="Arial" w:hAnsi="Arial" w:cs="Arial"/>
          <w:color w:val="004440"/>
          <w:lang w:val="en-GB"/>
        </w:rPr>
        <w:t xml:space="preserve"> clamping</w:t>
      </w:r>
      <w:r w:rsidRPr="001344A6">
        <w:rPr>
          <w:rFonts w:ascii="Arial" w:hAnsi="Arial" w:cs="Arial"/>
          <w:color w:val="004440"/>
          <w:lang w:val="en-US"/>
        </w:rPr>
        <w:t xml:space="preserve"> force of the</w:t>
      </w:r>
      <w:r w:rsidRPr="001344A6">
        <w:rPr>
          <w:rFonts w:ascii="Arial" w:hAnsi="Arial" w:cs="Arial"/>
          <w:color w:val="004440"/>
          <w:lang w:val="en-AU"/>
        </w:rPr>
        <w:t xml:space="preserve"> female connector</w:t>
      </w:r>
      <w:r w:rsidRPr="001344A6">
        <w:rPr>
          <w:rFonts w:ascii="Arial" w:hAnsi="Arial" w:cs="Arial"/>
          <w:color w:val="004440"/>
          <w:lang w:val="en-US"/>
        </w:rPr>
        <w:t xml:space="preserve"> of “</w:t>
      </w:r>
      <w:ins w:id="385" w:author="Vandenbussche Koen" w:date="2023-06-30T15:57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i/>
          <w:iCs/>
          <w:color w:val="004440"/>
          <w:lang w:val="en-US"/>
        </w:rPr>
        <w:t>coax patch cord for connection AO STB/TV to WO (IEC male (straight) to IEC female (straight) 1.5m)</w:t>
      </w:r>
      <w:r w:rsidRPr="001344A6">
        <w:rPr>
          <w:rFonts w:ascii="Arial" w:hAnsi="Arial" w:cs="Arial"/>
          <w:color w:val="004440"/>
          <w:lang w:val="en-US"/>
        </w:rPr>
        <w:t>” must</w:t>
      </w:r>
      <w:r w:rsidRPr="001344A6">
        <w:rPr>
          <w:rFonts w:ascii="Arial" w:hAnsi="Arial" w:cs="Arial"/>
          <w:color w:val="004440"/>
          <w:lang w:val="en-AU"/>
        </w:rPr>
        <w:t xml:space="preserve"> withstand at</w:t>
      </w:r>
      <w:r w:rsidRPr="001344A6">
        <w:rPr>
          <w:rFonts w:ascii="Arial" w:hAnsi="Arial" w:cs="Arial"/>
          <w:color w:val="004440"/>
          <w:lang w:val="en-US"/>
        </w:rPr>
        <w:t xml:space="preserve"> least 200g on the</w:t>
      </w:r>
      <w:r w:rsidRPr="001344A6">
        <w:rPr>
          <w:rFonts w:ascii="Arial" w:hAnsi="Arial" w:cs="Arial"/>
          <w:color w:val="004440"/>
          <w:lang w:val="en-AU"/>
        </w:rPr>
        <w:t xml:space="preserve"> outer conductor</w:t>
      </w:r>
      <w:r w:rsidRPr="001344A6">
        <w:rPr>
          <w:rFonts w:ascii="Arial" w:hAnsi="Arial" w:cs="Arial"/>
          <w:color w:val="004440"/>
          <w:lang w:val="en-US"/>
        </w:rPr>
        <w:t xml:space="preserve"> and 100g on the</w:t>
      </w:r>
      <w:r w:rsidRPr="001344A6">
        <w:rPr>
          <w:rFonts w:ascii="Arial" w:hAnsi="Arial" w:cs="Arial"/>
          <w:color w:val="004440"/>
          <w:lang w:val="en-AU"/>
        </w:rPr>
        <w:t xml:space="preserve"> inner conductor conform</w:t>
      </w:r>
      <w:r w:rsidRPr="001344A6">
        <w:rPr>
          <w:rFonts w:ascii="Arial" w:hAnsi="Arial" w:cs="Arial"/>
          <w:color w:val="004440"/>
          <w:lang w:val="en-US"/>
        </w:rPr>
        <w:t xml:space="preserve"> EN50083-4 HD 134.2 S2 IEC 169-2.</w:t>
      </w:r>
    </w:p>
    <w:p w14:paraId="675E05EE" w14:textId="77777777" w:rsidR="00CC2B9B" w:rsidRPr="001344A6" w:rsidRDefault="00CC2B9B" w:rsidP="00CC2B9B">
      <w:pPr>
        <w:ind w:left="720"/>
        <w:jc w:val="both"/>
        <w:rPr>
          <w:rFonts w:ascii="Arial" w:hAnsi="Arial" w:cs="Arial"/>
          <w:color w:val="004440"/>
          <w:lang w:val="en-US"/>
        </w:rPr>
      </w:pPr>
    </w:p>
    <w:p w14:paraId="72490DF1" w14:textId="1D2AFF76" w:rsidR="00CC2B9B" w:rsidRPr="001344A6" w:rsidRDefault="00CC2B9B" w:rsidP="00CC2B9B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 The </w:t>
      </w:r>
      <w:r w:rsidRPr="001344A6">
        <w:rPr>
          <w:rFonts w:ascii="Arial" w:hAnsi="Arial" w:cs="Arial"/>
          <w:color w:val="004440"/>
          <w:lang w:val="en-GB"/>
        </w:rPr>
        <w:t>connectors</w:t>
      </w:r>
      <w:r w:rsidRPr="001344A6">
        <w:rPr>
          <w:rFonts w:ascii="Arial" w:hAnsi="Arial" w:cs="Arial"/>
          <w:color w:val="004440"/>
          <w:lang w:val="en-US"/>
        </w:rPr>
        <w:t xml:space="preserve"> of “</w:t>
      </w:r>
      <w:ins w:id="386" w:author="Vandenbussche Koen" w:date="2023-06-30T15:57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i/>
          <w:iCs/>
          <w:color w:val="004440"/>
          <w:lang w:val="en-US"/>
        </w:rPr>
        <w:t>coax patch cord for connection AO STB/TV to WO (IEC male (straight) to IEC female (straight) 1.5m)</w:t>
      </w:r>
      <w:r w:rsidRPr="001344A6">
        <w:rPr>
          <w:rFonts w:ascii="Arial" w:hAnsi="Arial" w:cs="Arial"/>
          <w:color w:val="004440"/>
          <w:lang w:val="en-US"/>
        </w:rPr>
        <w:t xml:space="preserve">” must </w:t>
      </w:r>
      <w:r w:rsidRPr="001344A6">
        <w:rPr>
          <w:rFonts w:ascii="Arial" w:hAnsi="Arial" w:cs="Arial"/>
          <w:color w:val="004440"/>
          <w:lang w:val="en-GB"/>
        </w:rPr>
        <w:t>withstand</w:t>
      </w:r>
      <w:r w:rsidRPr="001344A6">
        <w:rPr>
          <w:rFonts w:ascii="Arial" w:hAnsi="Arial" w:cs="Arial"/>
          <w:color w:val="004440"/>
          <w:lang w:val="en-US"/>
        </w:rPr>
        <w:t xml:space="preserve"> a </w:t>
      </w:r>
      <w:r w:rsidRPr="001344A6">
        <w:rPr>
          <w:rFonts w:ascii="Arial" w:hAnsi="Arial" w:cs="Arial"/>
          <w:color w:val="004440"/>
          <w:lang w:val="en-GB"/>
        </w:rPr>
        <w:t>pulling</w:t>
      </w:r>
      <w:r w:rsidRPr="001344A6">
        <w:rPr>
          <w:rFonts w:ascii="Arial" w:hAnsi="Arial" w:cs="Arial"/>
          <w:color w:val="004440"/>
          <w:lang w:val="en-US"/>
        </w:rPr>
        <w:t xml:space="preserve"> force of 35cNm (=5kgf).</w:t>
      </w:r>
    </w:p>
    <w:p w14:paraId="2FC17F8B" w14:textId="77777777" w:rsidR="00CC2B9B" w:rsidRPr="001344A6" w:rsidRDefault="00CC2B9B" w:rsidP="00CC2B9B">
      <w:pPr>
        <w:rPr>
          <w:rFonts w:ascii="Arial" w:hAnsi="Arial" w:cs="Arial"/>
          <w:color w:val="004440"/>
          <w:lang w:val="en-US"/>
        </w:rPr>
      </w:pPr>
    </w:p>
    <w:p w14:paraId="5045D0EE" w14:textId="7C6B3F10" w:rsidR="00D4630A" w:rsidRPr="001344A6" w:rsidRDefault="00BA43BA" w:rsidP="00D4630A">
      <w:pPr>
        <w:pStyle w:val="Heading1"/>
        <w:pageBreakBefore/>
        <w:tabs>
          <w:tab w:val="clear" w:pos="432"/>
          <w:tab w:val="num" w:pos="0"/>
        </w:tabs>
        <w:ind w:left="0" w:firstLine="0"/>
        <w:rPr>
          <w:rFonts w:ascii="Arial" w:hAnsi="Arial" w:cs="Arial"/>
          <w:color w:val="004440"/>
        </w:rPr>
      </w:pPr>
      <w:bookmarkStart w:id="387" w:name="_Toc342982518"/>
      <w:bookmarkStart w:id="388" w:name="_Toc140168803"/>
      <w:ins w:id="389" w:author="Vandenbussche Koen" w:date="2023-06-30T15:57:00Z">
        <w:r>
          <w:rPr>
            <w:rFonts w:ascii="Arial" w:hAnsi="Arial" w:cs="Arial"/>
            <w:color w:val="004440"/>
            <w:lang w:val="en-US"/>
          </w:rPr>
          <w:lastRenderedPageBreak/>
          <w:t>Wyre</w:t>
        </w:r>
        <w:r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="00D4630A" w:rsidRPr="001344A6">
        <w:rPr>
          <w:rFonts w:ascii="Arial" w:hAnsi="Arial" w:cs="Arial"/>
          <w:color w:val="004440"/>
          <w:lang w:val="en-US"/>
        </w:rPr>
        <w:t xml:space="preserve">coax patch cord for AO </w:t>
      </w:r>
      <w:proofErr w:type="spellStart"/>
      <w:r w:rsidR="00D4630A" w:rsidRPr="001344A6">
        <w:rPr>
          <w:rFonts w:ascii="Arial" w:hAnsi="Arial" w:cs="Arial"/>
          <w:color w:val="004440"/>
          <w:lang w:val="en-US"/>
        </w:rPr>
        <w:t>Docsis</w:t>
      </w:r>
      <w:proofErr w:type="spellEnd"/>
      <w:r w:rsidR="00D4630A" w:rsidRPr="001344A6">
        <w:rPr>
          <w:rFonts w:ascii="Arial" w:hAnsi="Arial" w:cs="Arial"/>
          <w:color w:val="004440"/>
          <w:lang w:val="en-US"/>
        </w:rPr>
        <w:t xml:space="preserve"> CPE (modem) to NIU (F male to F male 59U 2m)</w:t>
      </w:r>
      <w:bookmarkEnd w:id="388"/>
    </w:p>
    <w:p w14:paraId="494E2202" w14:textId="208A8316" w:rsidR="000D0D45" w:rsidRPr="001344A6" w:rsidRDefault="00BA43BA" w:rsidP="000D0D45">
      <w:pPr>
        <w:pStyle w:val="Heading2"/>
        <w:rPr>
          <w:rFonts w:ascii="Arial" w:hAnsi="Arial" w:cs="Arial"/>
          <w:color w:val="004440"/>
        </w:rPr>
      </w:pPr>
      <w:bookmarkStart w:id="390" w:name="_Toc140168804"/>
      <w:ins w:id="391" w:author="Vandenbussche Koen" w:date="2023-06-30T15:57:00Z">
        <w:r>
          <w:rPr>
            <w:rFonts w:ascii="Arial" w:hAnsi="Arial" w:cs="Arial"/>
            <w:color w:val="004440"/>
            <w:lang w:val="pl-PL"/>
          </w:rPr>
          <w:t>Wyre</w:t>
        </w:r>
        <w:r w:rsidRPr="001344A6">
          <w:rPr>
            <w:rFonts w:ascii="Arial" w:hAnsi="Arial" w:cs="Arial"/>
            <w:color w:val="004440"/>
            <w:lang w:val="pl-PL"/>
          </w:rPr>
          <w:t xml:space="preserve"> </w:t>
        </w:r>
      </w:ins>
      <w:r w:rsidR="000D0D45" w:rsidRPr="001344A6">
        <w:rPr>
          <w:rFonts w:ascii="Arial" w:hAnsi="Arial" w:cs="Arial"/>
          <w:color w:val="004440"/>
          <w:lang w:val="pl-PL"/>
        </w:rPr>
        <w:t xml:space="preserve">Coax Patchcord </w:t>
      </w:r>
      <w:r w:rsidR="000D0D45" w:rsidRPr="001344A6">
        <w:rPr>
          <w:rFonts w:ascii="Arial" w:hAnsi="Arial" w:cs="Arial"/>
          <w:color w:val="004440"/>
        </w:rPr>
        <w:t>Functional Requirements</w:t>
      </w:r>
      <w:bookmarkEnd w:id="387"/>
      <w:bookmarkEnd w:id="390"/>
    </w:p>
    <w:p w14:paraId="5BBFECA7" w14:textId="77777777" w:rsidR="000D0D45" w:rsidRPr="001344A6" w:rsidRDefault="000D0D45" w:rsidP="000D0D45">
      <w:pPr>
        <w:pStyle w:val="Heading3"/>
        <w:rPr>
          <w:rFonts w:ascii="Arial" w:hAnsi="Arial" w:cs="Arial"/>
          <w:color w:val="004440"/>
        </w:rPr>
      </w:pPr>
      <w:bookmarkStart w:id="392" w:name="_Toc342982519"/>
      <w:bookmarkStart w:id="393" w:name="_Toc140168805"/>
      <w:r w:rsidRPr="001344A6">
        <w:rPr>
          <w:rFonts w:ascii="Arial" w:hAnsi="Arial" w:cs="Arial"/>
          <w:color w:val="004440"/>
        </w:rPr>
        <w:t>RF Requirements</w:t>
      </w:r>
      <w:bookmarkEnd w:id="392"/>
      <w:bookmarkEnd w:id="393"/>
    </w:p>
    <w:p w14:paraId="70268D47" w14:textId="77777777" w:rsidR="000D0D45" w:rsidRPr="001344A6" w:rsidRDefault="000D0D45" w:rsidP="000D0D45">
      <w:pPr>
        <w:pStyle w:val="Heading4"/>
        <w:rPr>
          <w:rFonts w:ascii="Arial" w:hAnsi="Arial" w:cs="Arial"/>
          <w:color w:val="004440"/>
        </w:rPr>
      </w:pPr>
      <w:bookmarkStart w:id="394" w:name="_Toc342982520"/>
      <w:r w:rsidRPr="001344A6">
        <w:rPr>
          <w:rFonts w:ascii="Arial" w:hAnsi="Arial" w:cs="Arial"/>
          <w:color w:val="004440"/>
        </w:rPr>
        <w:t>Insertion Loss</w:t>
      </w:r>
      <w:bookmarkEnd w:id="394"/>
    </w:p>
    <w:p w14:paraId="1326A334" w14:textId="21EAEEB9" w:rsidR="000D0D45" w:rsidRPr="001344A6" w:rsidRDefault="000D0D45" w:rsidP="000D0D45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Insertion Loss Requirement for </w:t>
      </w:r>
      <w:ins w:id="395" w:author="Vandenbussche Koen" w:date="2023-06-30T15:57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 xml:space="preserve">coax patch cord for connection AO </w:t>
      </w:r>
      <w:proofErr w:type="spellStart"/>
      <w:r w:rsidRPr="001344A6">
        <w:rPr>
          <w:rFonts w:ascii="Arial" w:hAnsi="Arial" w:cs="Arial"/>
          <w:color w:val="004440"/>
          <w:lang w:val="en-US"/>
        </w:rPr>
        <w:t>Docsis</w:t>
      </w:r>
      <w:proofErr w:type="spellEnd"/>
      <w:r w:rsidRPr="001344A6">
        <w:rPr>
          <w:rFonts w:ascii="Arial" w:hAnsi="Arial" w:cs="Arial"/>
          <w:color w:val="004440"/>
          <w:lang w:val="en-US"/>
        </w:rPr>
        <w:t xml:space="preserve"> CPE (modem) to NIU (F male to F male 59U 2m) is shown in below figure.</w:t>
      </w:r>
    </w:p>
    <w:p w14:paraId="0A4F7224" w14:textId="77777777" w:rsidR="000D0D45" w:rsidRPr="001344A6" w:rsidRDefault="000D0D45" w:rsidP="000D0D45">
      <w:pPr>
        <w:keepNext/>
        <w:ind w:left="360"/>
        <w:jc w:val="center"/>
        <w:rPr>
          <w:rFonts w:ascii="Arial" w:hAnsi="Arial" w:cs="Arial"/>
          <w:noProof/>
          <w:color w:val="004440"/>
          <w:lang w:val="en-GB" w:eastAsia="en-GB"/>
        </w:rPr>
      </w:pPr>
    </w:p>
    <w:p w14:paraId="5AE48A43" w14:textId="77777777" w:rsidR="000D0D45" w:rsidRPr="001344A6" w:rsidRDefault="000D0D45" w:rsidP="000D0D45">
      <w:pPr>
        <w:keepNext/>
        <w:jc w:val="center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31E23257" wp14:editId="4DB209D9">
            <wp:extent cx="4739005" cy="536575"/>
            <wp:effectExtent l="19050" t="19050" r="23495" b="1587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005" cy="5365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8AE37A2" w14:textId="39D51121" w:rsidR="000D0D45" w:rsidRPr="001344A6" w:rsidRDefault="000D0D45" w:rsidP="000D0D45">
      <w:pPr>
        <w:pStyle w:val="Caption"/>
        <w:jc w:val="center"/>
        <w:rPr>
          <w:rFonts w:ascii="Arial" w:hAnsi="Arial" w:cs="Arial"/>
          <w:color w:val="004440"/>
        </w:rPr>
      </w:pPr>
      <w:bookmarkStart w:id="396" w:name="_Toc342982498"/>
      <w:bookmarkStart w:id="397" w:name="_Toc71062223"/>
      <w:r w:rsidRPr="001344A6">
        <w:rPr>
          <w:rFonts w:ascii="Arial" w:hAnsi="Arial" w:cs="Arial"/>
          <w:color w:val="004440"/>
        </w:rPr>
        <w:t xml:space="preserve">Figure </w:t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STYLEREF 1 \s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5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noBreakHyphen/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SEQ Figure \* ARABIC \s 1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1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t xml:space="preserve">: Insertion </w:t>
      </w:r>
      <w:proofErr w:type="spellStart"/>
      <w:r w:rsidRPr="001344A6">
        <w:rPr>
          <w:rFonts w:ascii="Arial" w:hAnsi="Arial" w:cs="Arial"/>
          <w:color w:val="004440"/>
        </w:rPr>
        <w:t>Loss</w:t>
      </w:r>
      <w:bookmarkEnd w:id="396"/>
      <w:bookmarkEnd w:id="397"/>
      <w:proofErr w:type="spellEnd"/>
    </w:p>
    <w:p w14:paraId="50F40DEB" w14:textId="77777777" w:rsidR="000D0D45" w:rsidRPr="001344A6" w:rsidRDefault="000D0D45" w:rsidP="000D0D45">
      <w:pPr>
        <w:rPr>
          <w:rFonts w:ascii="Arial" w:hAnsi="Arial" w:cs="Arial"/>
          <w:color w:val="004440"/>
        </w:rPr>
      </w:pPr>
    </w:p>
    <w:p w14:paraId="38DDDC47" w14:textId="77777777" w:rsidR="000D0D45" w:rsidRPr="001344A6" w:rsidRDefault="000D0D45" w:rsidP="000D0D45">
      <w:pPr>
        <w:pStyle w:val="Heading4"/>
        <w:rPr>
          <w:rFonts w:ascii="Arial" w:hAnsi="Arial" w:cs="Arial"/>
          <w:color w:val="004440"/>
        </w:rPr>
      </w:pPr>
      <w:bookmarkStart w:id="398" w:name="_Toc342982521"/>
      <w:r w:rsidRPr="001344A6">
        <w:rPr>
          <w:rFonts w:ascii="Arial" w:hAnsi="Arial" w:cs="Arial"/>
          <w:color w:val="004440"/>
        </w:rPr>
        <w:t>Return Loss</w:t>
      </w:r>
      <w:bookmarkEnd w:id="398"/>
    </w:p>
    <w:p w14:paraId="5FBC57F8" w14:textId="7ED866ED" w:rsidR="000D0D45" w:rsidRPr="001344A6" w:rsidRDefault="000D0D45" w:rsidP="000D0D45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Return Loss Requirement for </w:t>
      </w:r>
      <w:ins w:id="399" w:author="Vandenbussche Koen" w:date="2023-06-30T15:57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 xml:space="preserve">coax patch cord for connection AO </w:t>
      </w:r>
      <w:proofErr w:type="spellStart"/>
      <w:r w:rsidRPr="001344A6">
        <w:rPr>
          <w:rFonts w:ascii="Arial" w:hAnsi="Arial" w:cs="Arial"/>
          <w:color w:val="004440"/>
          <w:lang w:val="en-US"/>
        </w:rPr>
        <w:t>Docsis</w:t>
      </w:r>
      <w:proofErr w:type="spellEnd"/>
      <w:r w:rsidRPr="001344A6">
        <w:rPr>
          <w:rFonts w:ascii="Arial" w:hAnsi="Arial" w:cs="Arial"/>
          <w:color w:val="004440"/>
          <w:lang w:val="en-US"/>
        </w:rPr>
        <w:t xml:space="preserve"> CPE (modem) to NIU (F male to F male 59U 2m) is shown in below figure.</w:t>
      </w:r>
    </w:p>
    <w:p w14:paraId="77A52294" w14:textId="77777777" w:rsidR="000D0D45" w:rsidRPr="001344A6" w:rsidRDefault="000D0D45" w:rsidP="000D0D45">
      <w:pPr>
        <w:ind w:left="720"/>
        <w:rPr>
          <w:rFonts w:ascii="Arial" w:hAnsi="Arial" w:cs="Arial"/>
          <w:color w:val="004440"/>
          <w:lang w:val="en-US"/>
        </w:rPr>
      </w:pPr>
    </w:p>
    <w:p w14:paraId="007DCDA8" w14:textId="77777777" w:rsidR="000D0D45" w:rsidRPr="001344A6" w:rsidRDefault="000D0D45" w:rsidP="000D0D45">
      <w:pPr>
        <w:keepNext/>
        <w:jc w:val="center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4230A64B" wp14:editId="5F686AA1">
            <wp:extent cx="4739005" cy="1151890"/>
            <wp:effectExtent l="19050" t="19050" r="23495" b="1016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005" cy="115189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732F407" w14:textId="51563A33" w:rsidR="000D0D45" w:rsidRPr="001344A6" w:rsidRDefault="000D0D45" w:rsidP="000D0D45">
      <w:pPr>
        <w:pStyle w:val="Caption"/>
        <w:jc w:val="center"/>
        <w:rPr>
          <w:rFonts w:ascii="Arial" w:hAnsi="Arial" w:cs="Arial"/>
          <w:color w:val="004440"/>
        </w:rPr>
      </w:pPr>
      <w:bookmarkStart w:id="400" w:name="_Toc342982499"/>
      <w:bookmarkStart w:id="401" w:name="_Toc71062224"/>
      <w:r w:rsidRPr="001344A6">
        <w:rPr>
          <w:rFonts w:ascii="Arial" w:hAnsi="Arial" w:cs="Arial"/>
          <w:color w:val="004440"/>
        </w:rPr>
        <w:t xml:space="preserve">Figure </w:t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STYLEREF 1 \s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5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noBreakHyphen/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SEQ Figure \* ARABIC \s 1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2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t xml:space="preserve">: Return </w:t>
      </w:r>
      <w:proofErr w:type="spellStart"/>
      <w:r w:rsidRPr="001344A6">
        <w:rPr>
          <w:rFonts w:ascii="Arial" w:hAnsi="Arial" w:cs="Arial"/>
          <w:color w:val="004440"/>
        </w:rPr>
        <w:t>Loss</w:t>
      </w:r>
      <w:bookmarkEnd w:id="400"/>
      <w:bookmarkEnd w:id="401"/>
      <w:proofErr w:type="spellEnd"/>
    </w:p>
    <w:p w14:paraId="450EA2D7" w14:textId="77777777" w:rsidR="000D0D45" w:rsidRPr="001344A6" w:rsidRDefault="000D0D45" w:rsidP="000D0D45">
      <w:pPr>
        <w:rPr>
          <w:rFonts w:ascii="Arial" w:hAnsi="Arial" w:cs="Arial"/>
          <w:color w:val="004440"/>
        </w:rPr>
      </w:pPr>
    </w:p>
    <w:p w14:paraId="06A5865F" w14:textId="77777777" w:rsidR="000D0D45" w:rsidRPr="001344A6" w:rsidRDefault="000D0D45" w:rsidP="000D0D45">
      <w:pPr>
        <w:pStyle w:val="Heading4"/>
        <w:rPr>
          <w:rFonts w:ascii="Arial" w:hAnsi="Arial" w:cs="Arial"/>
          <w:color w:val="004440"/>
        </w:rPr>
      </w:pPr>
      <w:bookmarkStart w:id="402" w:name="_Toc342982522"/>
      <w:r w:rsidRPr="001344A6">
        <w:rPr>
          <w:rFonts w:ascii="Arial" w:hAnsi="Arial" w:cs="Arial"/>
          <w:color w:val="004440"/>
        </w:rPr>
        <w:t>Attenuation</w:t>
      </w:r>
      <w:bookmarkEnd w:id="402"/>
    </w:p>
    <w:p w14:paraId="6019735D" w14:textId="5EADFC48" w:rsidR="000D0D45" w:rsidRPr="001344A6" w:rsidRDefault="000D0D45" w:rsidP="000D0D45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Attenuation Requirement </w:t>
      </w:r>
      <w:ins w:id="403" w:author="Vandenbussche Koen" w:date="2023-06-30T15:57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 xml:space="preserve">coax patch cord for connection AO </w:t>
      </w:r>
      <w:proofErr w:type="spellStart"/>
      <w:r w:rsidRPr="001344A6">
        <w:rPr>
          <w:rFonts w:ascii="Arial" w:hAnsi="Arial" w:cs="Arial"/>
          <w:color w:val="004440"/>
          <w:lang w:val="en-US"/>
        </w:rPr>
        <w:t>Docsis</w:t>
      </w:r>
      <w:proofErr w:type="spellEnd"/>
      <w:r w:rsidRPr="001344A6">
        <w:rPr>
          <w:rFonts w:ascii="Arial" w:hAnsi="Arial" w:cs="Arial"/>
          <w:color w:val="004440"/>
          <w:lang w:val="en-US"/>
        </w:rPr>
        <w:t xml:space="preserve"> CPE (modem) to NIU (F male to F male 59U 2m) is shown in below figure.</w:t>
      </w:r>
    </w:p>
    <w:p w14:paraId="3DD355C9" w14:textId="77777777" w:rsidR="000D0D45" w:rsidRPr="001344A6" w:rsidRDefault="000D0D45" w:rsidP="000D0D45">
      <w:pPr>
        <w:rPr>
          <w:rFonts w:ascii="Arial" w:hAnsi="Arial" w:cs="Arial"/>
          <w:color w:val="004440"/>
          <w:lang w:val="en-US"/>
        </w:rPr>
      </w:pPr>
    </w:p>
    <w:p w14:paraId="1A81F0B1" w14:textId="77777777" w:rsidR="000D0D45" w:rsidRPr="001344A6" w:rsidRDefault="000D0D45" w:rsidP="000D0D45">
      <w:pPr>
        <w:keepNext/>
        <w:jc w:val="center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43CF8518" wp14:editId="0B31C50F">
            <wp:extent cx="4712970" cy="492125"/>
            <wp:effectExtent l="19050" t="19050" r="11430" b="22225"/>
            <wp:docPr id="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970" cy="4921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2EA5127A" w14:textId="4E025825" w:rsidR="000D0D45" w:rsidRPr="001344A6" w:rsidRDefault="000D0D45" w:rsidP="000D0D45">
      <w:pPr>
        <w:pStyle w:val="Caption"/>
        <w:jc w:val="center"/>
        <w:rPr>
          <w:rFonts w:ascii="Arial" w:hAnsi="Arial" w:cs="Arial"/>
          <w:color w:val="004440"/>
        </w:rPr>
      </w:pPr>
      <w:bookmarkStart w:id="404" w:name="_Toc342982500"/>
      <w:bookmarkStart w:id="405" w:name="_Toc71062225"/>
      <w:r w:rsidRPr="001344A6">
        <w:rPr>
          <w:rFonts w:ascii="Arial" w:hAnsi="Arial" w:cs="Arial"/>
          <w:color w:val="004440"/>
        </w:rPr>
        <w:t xml:space="preserve">Figure </w:t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STYLEREF 1 \s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5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noBreakHyphen/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SEQ Figure \* ARABIC \s 1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3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t xml:space="preserve">: </w:t>
      </w:r>
      <w:proofErr w:type="spellStart"/>
      <w:r w:rsidRPr="001344A6">
        <w:rPr>
          <w:rFonts w:ascii="Arial" w:hAnsi="Arial" w:cs="Arial"/>
          <w:color w:val="004440"/>
        </w:rPr>
        <w:t>Attenuation</w:t>
      </w:r>
      <w:bookmarkEnd w:id="404"/>
      <w:bookmarkEnd w:id="405"/>
      <w:proofErr w:type="spellEnd"/>
    </w:p>
    <w:p w14:paraId="717AAFBA" w14:textId="77777777" w:rsidR="000D0D45" w:rsidRPr="001344A6" w:rsidRDefault="000D0D45" w:rsidP="000D0D45">
      <w:pPr>
        <w:rPr>
          <w:rFonts w:ascii="Arial" w:hAnsi="Arial" w:cs="Arial"/>
          <w:color w:val="004440"/>
        </w:rPr>
      </w:pPr>
    </w:p>
    <w:p w14:paraId="621A7424" w14:textId="77777777" w:rsidR="000D0D45" w:rsidRPr="001344A6" w:rsidRDefault="000D0D45" w:rsidP="000D0D45">
      <w:pPr>
        <w:pStyle w:val="Heading4"/>
        <w:rPr>
          <w:rFonts w:ascii="Arial" w:hAnsi="Arial" w:cs="Arial"/>
          <w:color w:val="004440"/>
        </w:rPr>
      </w:pPr>
      <w:bookmarkStart w:id="406" w:name="_Toc342982523"/>
      <w:r w:rsidRPr="001344A6">
        <w:rPr>
          <w:rFonts w:ascii="Arial" w:hAnsi="Arial" w:cs="Arial"/>
          <w:color w:val="004440"/>
        </w:rPr>
        <w:t>Impedance</w:t>
      </w:r>
      <w:bookmarkEnd w:id="406"/>
    </w:p>
    <w:p w14:paraId="243D9FC7" w14:textId="3D36A27D" w:rsidR="000D0D45" w:rsidRPr="001344A6" w:rsidRDefault="000D0D45" w:rsidP="000D0D45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Impedance Requirement for </w:t>
      </w:r>
      <w:ins w:id="407" w:author="Vandenbussche Koen" w:date="2023-06-30T15:57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 xml:space="preserve">coax patch cord for connection AO </w:t>
      </w:r>
      <w:proofErr w:type="spellStart"/>
      <w:r w:rsidRPr="001344A6">
        <w:rPr>
          <w:rFonts w:ascii="Arial" w:hAnsi="Arial" w:cs="Arial"/>
          <w:color w:val="004440"/>
          <w:lang w:val="en-US"/>
        </w:rPr>
        <w:t>Docsis</w:t>
      </w:r>
      <w:proofErr w:type="spellEnd"/>
      <w:r w:rsidRPr="001344A6">
        <w:rPr>
          <w:rFonts w:ascii="Arial" w:hAnsi="Arial" w:cs="Arial"/>
          <w:color w:val="004440"/>
          <w:lang w:val="en-US"/>
        </w:rPr>
        <w:t xml:space="preserve"> CPE (modem) to NIU (F male to F male 59U 2m) is shown in below figure.</w:t>
      </w:r>
    </w:p>
    <w:p w14:paraId="56EE48EE" w14:textId="77777777" w:rsidR="000D0D45" w:rsidRPr="001344A6" w:rsidRDefault="000D0D45" w:rsidP="000D0D45">
      <w:pPr>
        <w:rPr>
          <w:rFonts w:ascii="Arial" w:hAnsi="Arial" w:cs="Arial"/>
          <w:color w:val="004440"/>
          <w:lang w:val="en-US"/>
        </w:rPr>
      </w:pPr>
    </w:p>
    <w:p w14:paraId="2908EB2C" w14:textId="77777777" w:rsidR="000D0D45" w:rsidRPr="001344A6" w:rsidRDefault="000D0D45" w:rsidP="000D0D45">
      <w:pPr>
        <w:keepNext/>
        <w:jc w:val="center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0F61940A" wp14:editId="2D78F0F7">
            <wp:extent cx="4580890" cy="518795"/>
            <wp:effectExtent l="19050" t="19050" r="10160" b="1460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890" cy="51879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3FA723A" w14:textId="76E14418" w:rsidR="000D0D45" w:rsidRPr="001344A6" w:rsidRDefault="000D0D45" w:rsidP="000D0D45">
      <w:pPr>
        <w:pStyle w:val="Caption"/>
        <w:jc w:val="center"/>
        <w:rPr>
          <w:rFonts w:ascii="Arial" w:hAnsi="Arial" w:cs="Arial"/>
          <w:color w:val="004440"/>
        </w:rPr>
      </w:pPr>
      <w:bookmarkStart w:id="408" w:name="_Toc342982501"/>
      <w:bookmarkStart w:id="409" w:name="_Toc71062226"/>
      <w:r w:rsidRPr="001344A6">
        <w:rPr>
          <w:rFonts w:ascii="Arial" w:hAnsi="Arial" w:cs="Arial"/>
          <w:color w:val="004440"/>
        </w:rPr>
        <w:t xml:space="preserve">Figure </w:t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STYLEREF 1 \s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5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noBreakHyphen/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SEQ Figure \* ARABIC \s 1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4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t xml:space="preserve">: </w:t>
      </w:r>
      <w:proofErr w:type="spellStart"/>
      <w:r w:rsidRPr="001344A6">
        <w:rPr>
          <w:rFonts w:ascii="Arial" w:hAnsi="Arial" w:cs="Arial"/>
          <w:color w:val="004440"/>
        </w:rPr>
        <w:t>Impedance</w:t>
      </w:r>
      <w:bookmarkEnd w:id="408"/>
      <w:bookmarkEnd w:id="409"/>
      <w:proofErr w:type="spellEnd"/>
    </w:p>
    <w:p w14:paraId="121FD38A" w14:textId="77777777" w:rsidR="000D0D45" w:rsidRPr="001344A6" w:rsidRDefault="000D0D45" w:rsidP="000D0D45">
      <w:pPr>
        <w:rPr>
          <w:rFonts w:ascii="Arial" w:hAnsi="Arial" w:cs="Arial"/>
          <w:color w:val="004440"/>
        </w:rPr>
      </w:pPr>
    </w:p>
    <w:p w14:paraId="7649A249" w14:textId="77777777" w:rsidR="000D0D45" w:rsidRPr="001344A6" w:rsidRDefault="000D0D45" w:rsidP="000D0D45">
      <w:pPr>
        <w:pStyle w:val="Heading4"/>
        <w:keepNext/>
        <w:keepLines/>
        <w:ind w:left="862" w:hanging="862"/>
        <w:rPr>
          <w:rFonts w:ascii="Arial" w:hAnsi="Arial" w:cs="Arial"/>
          <w:color w:val="004440"/>
        </w:rPr>
      </w:pPr>
      <w:bookmarkStart w:id="410" w:name="_Toc342982524"/>
      <w:r w:rsidRPr="001344A6">
        <w:rPr>
          <w:rFonts w:ascii="Arial" w:hAnsi="Arial" w:cs="Arial"/>
          <w:color w:val="004440"/>
        </w:rPr>
        <w:t>EMC Screening</w:t>
      </w:r>
      <w:bookmarkEnd w:id="410"/>
    </w:p>
    <w:p w14:paraId="0C996FC2" w14:textId="4400AB08" w:rsidR="000D0D45" w:rsidRPr="001344A6" w:rsidRDefault="000D0D45" w:rsidP="000D0D45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EMC Screening Requirements for </w:t>
      </w:r>
      <w:ins w:id="411" w:author="Vandenbussche Koen" w:date="2023-06-30T15:57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 xml:space="preserve">coax patch cord for connection AO </w:t>
      </w:r>
      <w:proofErr w:type="spellStart"/>
      <w:r w:rsidRPr="001344A6">
        <w:rPr>
          <w:rFonts w:ascii="Arial" w:hAnsi="Arial" w:cs="Arial"/>
          <w:color w:val="004440"/>
          <w:lang w:val="en-US"/>
        </w:rPr>
        <w:t>Docsis</w:t>
      </w:r>
      <w:proofErr w:type="spellEnd"/>
      <w:r w:rsidRPr="001344A6">
        <w:rPr>
          <w:rFonts w:ascii="Arial" w:hAnsi="Arial" w:cs="Arial"/>
          <w:color w:val="004440"/>
          <w:lang w:val="en-US"/>
        </w:rPr>
        <w:t xml:space="preserve"> CPE (modem) to NIU (F male to F male 59U 2m) are shown in below figures.</w:t>
      </w:r>
    </w:p>
    <w:p w14:paraId="1FE2DD96" w14:textId="77777777" w:rsidR="000D0D45" w:rsidRPr="001344A6" w:rsidRDefault="000D0D45" w:rsidP="000D0D45">
      <w:pPr>
        <w:ind w:left="720"/>
        <w:rPr>
          <w:rFonts w:ascii="Arial" w:hAnsi="Arial" w:cs="Arial"/>
          <w:color w:val="004440"/>
          <w:lang w:val="en-US"/>
        </w:rPr>
      </w:pPr>
    </w:p>
    <w:p w14:paraId="27357532" w14:textId="77777777" w:rsidR="000D0D45" w:rsidRPr="001344A6" w:rsidRDefault="000D0D45" w:rsidP="000D0D45">
      <w:pPr>
        <w:keepNext/>
        <w:jc w:val="center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13C10974" wp14:editId="6F9452D2">
            <wp:extent cx="4897120" cy="765175"/>
            <wp:effectExtent l="19050" t="19050" r="17780" b="15875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120" cy="7651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07F023C8" w14:textId="77777777" w:rsidR="000D0D45" w:rsidRPr="001344A6" w:rsidRDefault="000D0D45" w:rsidP="000D0D45">
      <w:pPr>
        <w:rPr>
          <w:rFonts w:ascii="Arial" w:hAnsi="Arial" w:cs="Arial"/>
          <w:color w:val="004440"/>
        </w:rPr>
      </w:pPr>
    </w:p>
    <w:p w14:paraId="4BDB5498" w14:textId="77777777" w:rsidR="000D0D45" w:rsidRPr="001344A6" w:rsidRDefault="000D0D45" w:rsidP="000D0D45">
      <w:pPr>
        <w:keepNext/>
        <w:jc w:val="center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283A3E86" wp14:editId="5D7D544C">
            <wp:extent cx="4624705" cy="1151890"/>
            <wp:effectExtent l="19050" t="19050" r="23495" b="1016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4705" cy="115189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09AEE050" w14:textId="4D9738AD" w:rsidR="000D0D45" w:rsidRPr="001344A6" w:rsidRDefault="000D0D45" w:rsidP="000D0D45">
      <w:pPr>
        <w:pStyle w:val="Caption"/>
        <w:jc w:val="center"/>
        <w:rPr>
          <w:rFonts w:ascii="Arial" w:hAnsi="Arial" w:cs="Arial"/>
          <w:color w:val="004440"/>
        </w:rPr>
      </w:pPr>
      <w:bookmarkStart w:id="412" w:name="_Toc314054319"/>
      <w:bookmarkStart w:id="413" w:name="_Toc342982503"/>
      <w:bookmarkStart w:id="414" w:name="_Toc71062227"/>
      <w:r w:rsidRPr="001344A6">
        <w:rPr>
          <w:rFonts w:ascii="Arial" w:hAnsi="Arial" w:cs="Arial"/>
          <w:color w:val="004440"/>
        </w:rPr>
        <w:t xml:space="preserve">Figure </w:t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STYLEREF 1 \s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5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noBreakHyphen/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SEQ Figure \* ARABIC \s 1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5</w:t>
      </w:r>
      <w:r w:rsidR="00C96141" w:rsidRPr="001344A6">
        <w:rPr>
          <w:rFonts w:ascii="Arial" w:hAnsi="Arial" w:cs="Arial"/>
          <w:color w:val="004440"/>
        </w:rPr>
        <w:fldChar w:fldCharType="end"/>
      </w:r>
      <w:bookmarkEnd w:id="412"/>
      <w:r w:rsidRPr="001344A6">
        <w:rPr>
          <w:rFonts w:ascii="Arial" w:hAnsi="Arial" w:cs="Arial"/>
          <w:color w:val="004440"/>
        </w:rPr>
        <w:t>: EMC Screening</w:t>
      </w:r>
      <w:bookmarkEnd w:id="413"/>
      <w:bookmarkEnd w:id="414"/>
    </w:p>
    <w:p w14:paraId="2916C19D" w14:textId="77777777" w:rsidR="00D01442" w:rsidRPr="001344A6" w:rsidRDefault="00D01442" w:rsidP="00D01442">
      <w:pPr>
        <w:rPr>
          <w:rFonts w:ascii="Arial" w:hAnsi="Arial" w:cs="Arial"/>
          <w:color w:val="004440"/>
        </w:rPr>
      </w:pPr>
      <w:bookmarkStart w:id="415" w:name="_Toc342982525"/>
    </w:p>
    <w:p w14:paraId="225C2D96" w14:textId="1CEA04AF" w:rsidR="000D0D45" w:rsidRPr="001344A6" w:rsidRDefault="000D0D45" w:rsidP="000D0D45">
      <w:pPr>
        <w:pStyle w:val="Heading3"/>
        <w:rPr>
          <w:rFonts w:ascii="Arial" w:hAnsi="Arial" w:cs="Arial"/>
          <w:color w:val="004440"/>
        </w:rPr>
      </w:pPr>
      <w:bookmarkStart w:id="416" w:name="_Toc140168806"/>
      <w:r w:rsidRPr="001344A6">
        <w:rPr>
          <w:rFonts w:ascii="Arial" w:hAnsi="Arial" w:cs="Arial"/>
          <w:color w:val="004440"/>
        </w:rPr>
        <w:t xml:space="preserve">AO Device Management by </w:t>
      </w:r>
      <w:ins w:id="417" w:author="Vandenbussche Koen" w:date="2023-06-30T15:57:00Z">
        <w:r w:rsidR="00BA43BA">
          <w:rPr>
            <w:rFonts w:ascii="Arial" w:hAnsi="Arial" w:cs="Arial"/>
            <w:color w:val="004440"/>
          </w:rPr>
          <w:t>Wyre</w:t>
        </w:r>
        <w:r w:rsidR="00BA43BA" w:rsidRPr="001344A6">
          <w:rPr>
            <w:rFonts w:ascii="Arial" w:hAnsi="Arial" w:cs="Arial"/>
            <w:color w:val="004440"/>
          </w:rPr>
          <w:t xml:space="preserve"> </w:t>
        </w:r>
      </w:ins>
      <w:r w:rsidRPr="001344A6">
        <w:rPr>
          <w:rFonts w:ascii="Arial" w:hAnsi="Arial" w:cs="Arial"/>
          <w:color w:val="004440"/>
        </w:rPr>
        <w:t>Requirements</w:t>
      </w:r>
      <w:bookmarkEnd w:id="415"/>
      <w:bookmarkEnd w:id="416"/>
    </w:p>
    <w:p w14:paraId="0FC0A875" w14:textId="77777777" w:rsidR="000D0D45" w:rsidRPr="001344A6" w:rsidRDefault="000D0D45" w:rsidP="000D0D45">
      <w:pPr>
        <w:pStyle w:val="Heading4"/>
        <w:rPr>
          <w:rFonts w:ascii="Arial" w:hAnsi="Arial" w:cs="Arial"/>
          <w:color w:val="004440"/>
        </w:rPr>
      </w:pPr>
      <w:bookmarkStart w:id="418" w:name="_Toc342982526"/>
      <w:r w:rsidRPr="001344A6">
        <w:rPr>
          <w:rFonts w:ascii="Arial" w:hAnsi="Arial" w:cs="Arial"/>
          <w:color w:val="004440"/>
        </w:rPr>
        <w:t>Concept and purpose</w:t>
      </w:r>
      <w:bookmarkEnd w:id="418"/>
      <w:r w:rsidRPr="001344A6">
        <w:rPr>
          <w:rFonts w:ascii="Arial" w:hAnsi="Arial" w:cs="Arial"/>
          <w:color w:val="004440"/>
        </w:rPr>
        <w:t xml:space="preserve"> </w:t>
      </w:r>
    </w:p>
    <w:p w14:paraId="745674B7" w14:textId="1B754118" w:rsidR="000D0D45" w:rsidRPr="001344A6" w:rsidRDefault="000D0D45" w:rsidP="000D0D45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As this document describes the “</w:t>
      </w:r>
      <w:ins w:id="419" w:author="Vandenbussche Koen" w:date="2023-06-30T15:57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 xml:space="preserve">coax patch cord for connection AO </w:t>
      </w:r>
      <w:proofErr w:type="spellStart"/>
      <w:r w:rsidRPr="001344A6">
        <w:rPr>
          <w:rFonts w:ascii="Arial" w:hAnsi="Arial" w:cs="Arial"/>
          <w:color w:val="004440"/>
          <w:lang w:val="en-US"/>
        </w:rPr>
        <w:t>Docsis</w:t>
      </w:r>
      <w:proofErr w:type="spellEnd"/>
      <w:r w:rsidRPr="001344A6">
        <w:rPr>
          <w:rFonts w:ascii="Arial" w:hAnsi="Arial" w:cs="Arial"/>
          <w:color w:val="004440"/>
          <w:lang w:val="en-US"/>
        </w:rPr>
        <w:t xml:space="preserve"> CPE (modem) to NIU (F male to F male 59U 2m)”, concept and purpose for AO Device Management is not applicable.</w:t>
      </w:r>
    </w:p>
    <w:p w14:paraId="74869460" w14:textId="77777777" w:rsidR="000D0D45" w:rsidRPr="001344A6" w:rsidRDefault="000D0D45" w:rsidP="000D0D45">
      <w:pPr>
        <w:ind w:left="720"/>
        <w:jc w:val="both"/>
        <w:rPr>
          <w:rFonts w:ascii="Arial" w:hAnsi="Arial" w:cs="Arial"/>
          <w:color w:val="004440"/>
          <w:lang w:val="en-US"/>
        </w:rPr>
      </w:pPr>
    </w:p>
    <w:p w14:paraId="492FD891" w14:textId="77777777" w:rsidR="000D0D45" w:rsidRPr="001344A6" w:rsidRDefault="000D0D45" w:rsidP="000D0D45">
      <w:pPr>
        <w:pStyle w:val="Heading4"/>
        <w:rPr>
          <w:rFonts w:ascii="Arial" w:hAnsi="Arial" w:cs="Arial"/>
          <w:color w:val="004440"/>
        </w:rPr>
      </w:pPr>
      <w:bookmarkStart w:id="420" w:name="_Toc342982527"/>
      <w:r w:rsidRPr="001344A6">
        <w:rPr>
          <w:rFonts w:ascii="Arial" w:hAnsi="Arial" w:cs="Arial"/>
          <w:color w:val="004440"/>
        </w:rPr>
        <w:t>Device management Functions</w:t>
      </w:r>
      <w:bookmarkEnd w:id="420"/>
    </w:p>
    <w:p w14:paraId="750D7551" w14:textId="5EC8B805" w:rsidR="000D0D45" w:rsidRPr="001344A6" w:rsidRDefault="000D0D45" w:rsidP="000D0D45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As this document describes the “</w:t>
      </w:r>
      <w:ins w:id="421" w:author="Vandenbussche Koen" w:date="2023-06-30T15:57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 xml:space="preserve">coax patch cord for connection AO </w:t>
      </w:r>
      <w:proofErr w:type="spellStart"/>
      <w:r w:rsidRPr="001344A6">
        <w:rPr>
          <w:rFonts w:ascii="Arial" w:hAnsi="Arial" w:cs="Arial"/>
          <w:color w:val="004440"/>
          <w:lang w:val="en-US"/>
        </w:rPr>
        <w:t>Docsis</w:t>
      </w:r>
      <w:proofErr w:type="spellEnd"/>
      <w:r w:rsidRPr="001344A6">
        <w:rPr>
          <w:rFonts w:ascii="Arial" w:hAnsi="Arial" w:cs="Arial"/>
          <w:color w:val="004440"/>
          <w:lang w:val="en-US"/>
        </w:rPr>
        <w:t xml:space="preserve"> CPE (modem) to NIU (F male to F male 59U 2m)”, device management functions are not applicable.</w:t>
      </w:r>
    </w:p>
    <w:p w14:paraId="187F57B8" w14:textId="77777777" w:rsidR="000D0D45" w:rsidRPr="001344A6" w:rsidRDefault="000D0D45" w:rsidP="000D0D45">
      <w:pPr>
        <w:ind w:left="720"/>
        <w:rPr>
          <w:rFonts w:ascii="Arial" w:hAnsi="Arial" w:cs="Arial"/>
          <w:color w:val="004440"/>
          <w:lang w:val="en-US"/>
        </w:rPr>
      </w:pPr>
    </w:p>
    <w:p w14:paraId="3C7746F8" w14:textId="77777777" w:rsidR="000D0D45" w:rsidRPr="001344A6" w:rsidRDefault="000D0D45" w:rsidP="000D0D45">
      <w:pPr>
        <w:pStyle w:val="Heading4"/>
        <w:rPr>
          <w:rFonts w:ascii="Arial" w:hAnsi="Arial" w:cs="Arial"/>
          <w:color w:val="004440"/>
        </w:rPr>
      </w:pPr>
      <w:bookmarkStart w:id="422" w:name="_Toc342982528"/>
      <w:r w:rsidRPr="001344A6">
        <w:rPr>
          <w:rFonts w:ascii="Arial" w:hAnsi="Arial" w:cs="Arial"/>
          <w:color w:val="004440"/>
        </w:rPr>
        <w:t>SNMP MIB specifications</w:t>
      </w:r>
      <w:bookmarkEnd w:id="422"/>
    </w:p>
    <w:p w14:paraId="20694864" w14:textId="244074CC" w:rsidR="000D0D45" w:rsidRPr="001344A6" w:rsidRDefault="000D0D45" w:rsidP="000D0D45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As this document describes the “</w:t>
      </w:r>
      <w:ins w:id="423" w:author="Vandenbussche Koen" w:date="2023-06-30T15:57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 xml:space="preserve">coax patch cord for connection AO </w:t>
      </w:r>
      <w:proofErr w:type="spellStart"/>
      <w:r w:rsidRPr="001344A6">
        <w:rPr>
          <w:rFonts w:ascii="Arial" w:hAnsi="Arial" w:cs="Arial"/>
          <w:color w:val="004440"/>
          <w:lang w:val="en-US"/>
        </w:rPr>
        <w:t>Docsis</w:t>
      </w:r>
      <w:proofErr w:type="spellEnd"/>
      <w:r w:rsidRPr="001344A6">
        <w:rPr>
          <w:rFonts w:ascii="Arial" w:hAnsi="Arial" w:cs="Arial"/>
          <w:color w:val="004440"/>
          <w:lang w:val="en-US"/>
        </w:rPr>
        <w:t xml:space="preserve"> CPE (modem) to NIU (F male to F male 59U 2m)”, SNMP management is not applicable.</w:t>
      </w:r>
    </w:p>
    <w:p w14:paraId="54738AF4" w14:textId="77777777" w:rsidR="000D0D45" w:rsidRPr="001344A6" w:rsidRDefault="000D0D45" w:rsidP="000D0D45">
      <w:pPr>
        <w:ind w:left="720"/>
        <w:jc w:val="both"/>
        <w:rPr>
          <w:rFonts w:ascii="Arial" w:hAnsi="Arial" w:cs="Arial"/>
          <w:color w:val="004440"/>
          <w:lang w:val="en-US"/>
        </w:rPr>
      </w:pPr>
    </w:p>
    <w:p w14:paraId="50096BB1" w14:textId="77777777" w:rsidR="000D0D45" w:rsidRPr="001344A6" w:rsidRDefault="000D0D45" w:rsidP="000D0D45">
      <w:pPr>
        <w:pStyle w:val="Heading4"/>
        <w:rPr>
          <w:rFonts w:ascii="Arial" w:hAnsi="Arial" w:cs="Arial"/>
          <w:color w:val="004440"/>
        </w:rPr>
      </w:pPr>
      <w:bookmarkStart w:id="424" w:name="_Toc342982529"/>
      <w:r w:rsidRPr="001344A6">
        <w:rPr>
          <w:rFonts w:ascii="Arial" w:hAnsi="Arial" w:cs="Arial"/>
          <w:color w:val="004440"/>
        </w:rPr>
        <w:t xml:space="preserve">Reset and Factory Reset </w:t>
      </w:r>
      <w:proofErr w:type="gramStart"/>
      <w:r w:rsidRPr="001344A6">
        <w:rPr>
          <w:rFonts w:ascii="Arial" w:hAnsi="Arial" w:cs="Arial"/>
          <w:color w:val="004440"/>
        </w:rPr>
        <w:t>specifications</w:t>
      </w:r>
      <w:bookmarkEnd w:id="424"/>
      <w:proofErr w:type="gramEnd"/>
    </w:p>
    <w:p w14:paraId="4B0D2252" w14:textId="3F7A7750" w:rsidR="000D0D45" w:rsidRPr="001344A6" w:rsidRDefault="000D0D45" w:rsidP="000D0D45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As this document describes the “</w:t>
      </w:r>
      <w:ins w:id="425" w:author="Vandenbussche Koen" w:date="2023-06-30T15:57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 xml:space="preserve">coax patch cord for connection AO </w:t>
      </w:r>
      <w:proofErr w:type="spellStart"/>
      <w:r w:rsidRPr="001344A6">
        <w:rPr>
          <w:rFonts w:ascii="Arial" w:hAnsi="Arial" w:cs="Arial"/>
          <w:color w:val="004440"/>
          <w:lang w:val="en-US"/>
        </w:rPr>
        <w:t>Docsis</w:t>
      </w:r>
      <w:proofErr w:type="spellEnd"/>
      <w:r w:rsidRPr="001344A6">
        <w:rPr>
          <w:rFonts w:ascii="Arial" w:hAnsi="Arial" w:cs="Arial"/>
          <w:color w:val="004440"/>
          <w:lang w:val="en-US"/>
        </w:rPr>
        <w:t xml:space="preserve"> CPE (modem) to NIU (F male to F male 59U 2m)”, Reset and Factory Reset are not applicable.</w:t>
      </w:r>
    </w:p>
    <w:p w14:paraId="46ABBD8F" w14:textId="77777777" w:rsidR="000D0D45" w:rsidRPr="001344A6" w:rsidRDefault="000D0D45" w:rsidP="000D0D45">
      <w:pPr>
        <w:rPr>
          <w:rFonts w:ascii="Arial" w:hAnsi="Arial" w:cs="Arial"/>
          <w:color w:val="004440"/>
          <w:lang w:val="en-US"/>
        </w:rPr>
      </w:pPr>
    </w:p>
    <w:p w14:paraId="642B419E" w14:textId="657143DF" w:rsidR="000D0D45" w:rsidRPr="001344A6" w:rsidRDefault="000D0D45" w:rsidP="000D0D45">
      <w:pPr>
        <w:pStyle w:val="Heading2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color w:val="004440"/>
          <w:lang w:val="pl-PL"/>
        </w:rPr>
        <w:br w:type="page"/>
      </w:r>
      <w:bookmarkStart w:id="426" w:name="_Toc342982530"/>
      <w:bookmarkStart w:id="427" w:name="_Toc140168807"/>
      <w:ins w:id="428" w:author="Vandenbussche Koen" w:date="2023-06-30T15:57:00Z">
        <w:r w:rsidR="00BA43BA">
          <w:rPr>
            <w:rFonts w:ascii="Arial" w:hAnsi="Arial" w:cs="Arial"/>
            <w:color w:val="004440"/>
            <w:lang w:val="pl-PL"/>
          </w:rPr>
          <w:lastRenderedPageBreak/>
          <w:t>Wyre</w:t>
        </w:r>
        <w:r w:rsidR="00BA43BA" w:rsidRPr="001344A6">
          <w:rPr>
            <w:rFonts w:ascii="Arial" w:hAnsi="Arial" w:cs="Arial"/>
            <w:color w:val="004440"/>
            <w:lang w:val="pl-PL"/>
          </w:rPr>
          <w:t xml:space="preserve"> </w:t>
        </w:r>
      </w:ins>
      <w:r w:rsidRPr="001344A6">
        <w:rPr>
          <w:rFonts w:ascii="Arial" w:hAnsi="Arial" w:cs="Arial"/>
          <w:color w:val="004440"/>
          <w:lang w:val="pl-PL"/>
        </w:rPr>
        <w:t>Coax Patchcord</w:t>
      </w:r>
      <w:r w:rsidRPr="001344A6">
        <w:rPr>
          <w:rFonts w:ascii="Arial" w:hAnsi="Arial" w:cs="Arial"/>
          <w:color w:val="004440"/>
        </w:rPr>
        <w:t xml:space="preserve"> Non - Functional Requirements</w:t>
      </w:r>
      <w:bookmarkEnd w:id="426"/>
      <w:bookmarkEnd w:id="427"/>
    </w:p>
    <w:p w14:paraId="7CBF7943" w14:textId="77777777" w:rsidR="000D0D45" w:rsidRPr="001344A6" w:rsidRDefault="000D0D45" w:rsidP="000D0D45">
      <w:pPr>
        <w:pStyle w:val="Heading3"/>
        <w:rPr>
          <w:rFonts w:ascii="Arial" w:hAnsi="Arial" w:cs="Arial"/>
          <w:color w:val="004440"/>
        </w:rPr>
      </w:pPr>
      <w:bookmarkStart w:id="429" w:name="_Toc342982531"/>
      <w:bookmarkStart w:id="430" w:name="_Toc140168808"/>
      <w:r w:rsidRPr="001344A6">
        <w:rPr>
          <w:rFonts w:ascii="Arial" w:hAnsi="Arial" w:cs="Arial"/>
          <w:color w:val="004440"/>
        </w:rPr>
        <w:t>Mechanical Requirements</w:t>
      </w:r>
      <w:bookmarkEnd w:id="429"/>
      <w:bookmarkEnd w:id="430"/>
    </w:p>
    <w:p w14:paraId="47A78BE7" w14:textId="77777777" w:rsidR="000D0D45" w:rsidRPr="001344A6" w:rsidRDefault="000D0D45" w:rsidP="000D0D45">
      <w:pPr>
        <w:pStyle w:val="Heading4"/>
        <w:rPr>
          <w:rFonts w:ascii="Arial" w:hAnsi="Arial" w:cs="Arial"/>
          <w:color w:val="004440"/>
        </w:rPr>
      </w:pPr>
      <w:bookmarkStart w:id="431" w:name="_Toc342982532"/>
      <w:r w:rsidRPr="001344A6">
        <w:rPr>
          <w:rFonts w:ascii="Arial" w:hAnsi="Arial" w:cs="Arial"/>
          <w:color w:val="004440"/>
        </w:rPr>
        <w:t>Cable mechanical characteristics</w:t>
      </w:r>
      <w:bookmarkEnd w:id="431"/>
      <w:r w:rsidRPr="001344A6">
        <w:rPr>
          <w:rFonts w:ascii="Arial" w:hAnsi="Arial" w:cs="Arial"/>
          <w:color w:val="004440"/>
        </w:rPr>
        <w:t xml:space="preserve"> </w:t>
      </w:r>
    </w:p>
    <w:p w14:paraId="299258A1" w14:textId="3E438101" w:rsidR="000D0D45" w:rsidRPr="001344A6" w:rsidRDefault="000D0D45" w:rsidP="000D0D45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Mechanical Requirements for </w:t>
      </w:r>
      <w:ins w:id="432" w:author="Vandenbussche Koen" w:date="2023-06-30T15:57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 xml:space="preserve">coax patch cord for connection AO </w:t>
      </w:r>
      <w:proofErr w:type="spellStart"/>
      <w:r w:rsidRPr="001344A6">
        <w:rPr>
          <w:rFonts w:ascii="Arial" w:hAnsi="Arial" w:cs="Arial"/>
          <w:color w:val="004440"/>
          <w:lang w:val="en-US"/>
        </w:rPr>
        <w:t>Docsis</w:t>
      </w:r>
      <w:proofErr w:type="spellEnd"/>
      <w:r w:rsidRPr="001344A6">
        <w:rPr>
          <w:rFonts w:ascii="Arial" w:hAnsi="Arial" w:cs="Arial"/>
          <w:color w:val="004440"/>
          <w:lang w:val="en-US"/>
        </w:rPr>
        <w:t xml:space="preserve"> CPE (modem) to NIU (F male to F male 59U 2m) is shown in below figure.</w:t>
      </w:r>
    </w:p>
    <w:p w14:paraId="06BBA33E" w14:textId="77777777" w:rsidR="000D0D45" w:rsidRPr="001344A6" w:rsidRDefault="000D0D45" w:rsidP="000D0D45">
      <w:pPr>
        <w:ind w:left="720"/>
        <w:jc w:val="both"/>
        <w:rPr>
          <w:rFonts w:ascii="Arial" w:hAnsi="Arial" w:cs="Arial"/>
          <w:color w:val="004440"/>
          <w:lang w:val="en-US"/>
        </w:rPr>
      </w:pPr>
    </w:p>
    <w:p w14:paraId="464FCBC1" w14:textId="77777777" w:rsidR="000D0D45" w:rsidRPr="001344A6" w:rsidRDefault="000D0D45" w:rsidP="000D0D45">
      <w:pPr>
        <w:keepNext/>
        <w:jc w:val="center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2C17DB9A" wp14:editId="2A505D51">
            <wp:extent cx="5943600" cy="571500"/>
            <wp:effectExtent l="19050" t="19050" r="19050" b="1905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15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A46251E" w14:textId="4FD2FEEE" w:rsidR="000D0D45" w:rsidRPr="001344A6" w:rsidRDefault="000D0D45" w:rsidP="000D0D45">
      <w:pPr>
        <w:pStyle w:val="Caption"/>
        <w:jc w:val="center"/>
        <w:rPr>
          <w:rFonts w:ascii="Arial" w:hAnsi="Arial" w:cs="Arial"/>
          <w:color w:val="004440"/>
        </w:rPr>
      </w:pPr>
      <w:bookmarkStart w:id="433" w:name="_Toc342982504"/>
      <w:bookmarkStart w:id="434" w:name="_Toc71062228"/>
      <w:r w:rsidRPr="001344A6">
        <w:rPr>
          <w:rFonts w:ascii="Arial" w:hAnsi="Arial" w:cs="Arial"/>
          <w:color w:val="004440"/>
        </w:rPr>
        <w:t xml:space="preserve">Figure </w:t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STYLEREF 1 \s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5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noBreakHyphen/>
      </w:r>
      <w:r w:rsidR="00C96141" w:rsidRPr="001344A6">
        <w:rPr>
          <w:rFonts w:ascii="Arial" w:hAnsi="Arial" w:cs="Arial"/>
          <w:color w:val="004440"/>
        </w:rPr>
        <w:fldChar w:fldCharType="begin"/>
      </w:r>
      <w:r w:rsidR="00C96141" w:rsidRPr="001344A6">
        <w:rPr>
          <w:rFonts w:ascii="Arial" w:hAnsi="Arial" w:cs="Arial"/>
          <w:color w:val="004440"/>
        </w:rPr>
        <w:instrText xml:space="preserve"> SEQ Figure \* ARABIC \s 1 </w:instrText>
      </w:r>
      <w:r w:rsidR="00C96141" w:rsidRPr="001344A6">
        <w:rPr>
          <w:rFonts w:ascii="Arial" w:hAnsi="Arial" w:cs="Arial"/>
          <w:color w:val="004440"/>
        </w:rPr>
        <w:fldChar w:fldCharType="separate"/>
      </w:r>
      <w:r w:rsidR="004E3A04" w:rsidRPr="001344A6">
        <w:rPr>
          <w:rFonts w:ascii="Arial" w:hAnsi="Arial" w:cs="Arial"/>
          <w:noProof/>
          <w:color w:val="004440"/>
        </w:rPr>
        <w:t>6</w:t>
      </w:r>
      <w:r w:rsidR="00C96141" w:rsidRPr="001344A6">
        <w:rPr>
          <w:rFonts w:ascii="Arial" w:hAnsi="Arial" w:cs="Arial"/>
          <w:color w:val="004440"/>
        </w:rPr>
        <w:fldChar w:fldCharType="end"/>
      </w:r>
      <w:r w:rsidRPr="001344A6">
        <w:rPr>
          <w:rFonts w:ascii="Arial" w:hAnsi="Arial" w:cs="Arial"/>
          <w:color w:val="004440"/>
        </w:rPr>
        <w:t xml:space="preserve">: Cable </w:t>
      </w:r>
      <w:proofErr w:type="spellStart"/>
      <w:r w:rsidRPr="001344A6">
        <w:rPr>
          <w:rFonts w:ascii="Arial" w:hAnsi="Arial" w:cs="Arial"/>
          <w:color w:val="004440"/>
        </w:rPr>
        <w:t>Mechanical</w:t>
      </w:r>
      <w:proofErr w:type="spellEnd"/>
      <w:r w:rsidRPr="001344A6">
        <w:rPr>
          <w:rFonts w:ascii="Arial" w:hAnsi="Arial" w:cs="Arial"/>
          <w:color w:val="004440"/>
        </w:rPr>
        <w:t xml:space="preserve"> </w:t>
      </w:r>
      <w:proofErr w:type="spellStart"/>
      <w:r w:rsidRPr="001344A6">
        <w:rPr>
          <w:rFonts w:ascii="Arial" w:hAnsi="Arial" w:cs="Arial"/>
          <w:color w:val="004440"/>
        </w:rPr>
        <w:t>Characteristics</w:t>
      </w:r>
      <w:bookmarkEnd w:id="433"/>
      <w:bookmarkEnd w:id="434"/>
      <w:proofErr w:type="spellEnd"/>
    </w:p>
    <w:p w14:paraId="5C8C6B09" w14:textId="77777777" w:rsidR="000D0D45" w:rsidRPr="001344A6" w:rsidRDefault="000D0D45" w:rsidP="000D0D45">
      <w:pPr>
        <w:rPr>
          <w:rFonts w:ascii="Arial" w:hAnsi="Arial" w:cs="Arial"/>
          <w:color w:val="004440"/>
        </w:rPr>
      </w:pPr>
    </w:p>
    <w:p w14:paraId="57FD56AE" w14:textId="77777777" w:rsidR="000D0D45" w:rsidRPr="001344A6" w:rsidRDefault="000D0D45" w:rsidP="000D0D45">
      <w:pPr>
        <w:pStyle w:val="Heading4"/>
        <w:rPr>
          <w:rFonts w:ascii="Arial" w:hAnsi="Arial" w:cs="Arial"/>
          <w:color w:val="004440"/>
        </w:rPr>
      </w:pPr>
      <w:bookmarkStart w:id="435" w:name="_Toc342982533"/>
      <w:r w:rsidRPr="001344A6">
        <w:rPr>
          <w:rFonts w:ascii="Arial" w:hAnsi="Arial" w:cs="Arial"/>
          <w:color w:val="004440"/>
        </w:rPr>
        <w:t xml:space="preserve">Diagnostic </w:t>
      </w:r>
      <w:proofErr w:type="spellStart"/>
      <w:r w:rsidRPr="001344A6">
        <w:rPr>
          <w:rFonts w:ascii="Arial" w:hAnsi="Arial" w:cs="Arial"/>
          <w:color w:val="004440"/>
        </w:rPr>
        <w:t>Leds</w:t>
      </w:r>
      <w:bookmarkEnd w:id="435"/>
      <w:proofErr w:type="spellEnd"/>
    </w:p>
    <w:p w14:paraId="0EA365B7" w14:textId="51954538" w:rsidR="000D0D45" w:rsidRPr="001344A6" w:rsidRDefault="000D0D45" w:rsidP="000D0D45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As this document describes the “</w:t>
      </w:r>
      <w:ins w:id="436" w:author="Vandenbussche Koen" w:date="2023-06-30T15:57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 xml:space="preserve">coax patch cord for connection AO </w:t>
      </w:r>
      <w:proofErr w:type="spellStart"/>
      <w:r w:rsidRPr="001344A6">
        <w:rPr>
          <w:rFonts w:ascii="Arial" w:hAnsi="Arial" w:cs="Arial"/>
          <w:color w:val="004440"/>
          <w:lang w:val="en-US"/>
        </w:rPr>
        <w:t>Docsis</w:t>
      </w:r>
      <w:proofErr w:type="spellEnd"/>
      <w:r w:rsidRPr="001344A6">
        <w:rPr>
          <w:rFonts w:ascii="Arial" w:hAnsi="Arial" w:cs="Arial"/>
          <w:color w:val="004440"/>
          <w:lang w:val="en-US"/>
        </w:rPr>
        <w:t xml:space="preserve"> CPE (modem) to NIU (F male to F male 59U 2m)”, diagnostic </w:t>
      </w:r>
      <w:proofErr w:type="spellStart"/>
      <w:r w:rsidRPr="001344A6">
        <w:rPr>
          <w:rFonts w:ascii="Arial" w:hAnsi="Arial" w:cs="Arial"/>
          <w:color w:val="004440"/>
          <w:lang w:val="en-US"/>
        </w:rPr>
        <w:t>leds</w:t>
      </w:r>
      <w:proofErr w:type="spellEnd"/>
      <w:r w:rsidRPr="001344A6">
        <w:rPr>
          <w:rFonts w:ascii="Arial" w:hAnsi="Arial" w:cs="Arial"/>
          <w:color w:val="004440"/>
          <w:lang w:val="en-US"/>
        </w:rPr>
        <w:t xml:space="preserve"> are not available.</w:t>
      </w:r>
    </w:p>
    <w:p w14:paraId="3382A365" w14:textId="77777777" w:rsidR="000D0D45" w:rsidRPr="001344A6" w:rsidRDefault="000D0D45" w:rsidP="000D0D45">
      <w:pPr>
        <w:jc w:val="both"/>
        <w:rPr>
          <w:rFonts w:ascii="Arial" w:hAnsi="Arial" w:cs="Arial"/>
          <w:color w:val="004440"/>
          <w:lang w:val="en-US"/>
        </w:rPr>
      </w:pPr>
    </w:p>
    <w:p w14:paraId="41324933" w14:textId="77777777" w:rsidR="000D0D45" w:rsidRPr="001344A6" w:rsidRDefault="000D0D45" w:rsidP="000D0D45">
      <w:pPr>
        <w:pStyle w:val="Heading4"/>
        <w:rPr>
          <w:rFonts w:ascii="Arial" w:hAnsi="Arial" w:cs="Arial"/>
          <w:color w:val="004440"/>
        </w:rPr>
      </w:pPr>
      <w:bookmarkStart w:id="437" w:name="_Toc342982534"/>
      <w:r w:rsidRPr="001344A6">
        <w:rPr>
          <w:rFonts w:ascii="Arial" w:hAnsi="Arial" w:cs="Arial"/>
          <w:color w:val="004440"/>
        </w:rPr>
        <w:t>Labels</w:t>
      </w:r>
      <w:bookmarkEnd w:id="437"/>
    </w:p>
    <w:p w14:paraId="420CC31A" w14:textId="04DEE9C1" w:rsidR="000D0D45" w:rsidRPr="001344A6" w:rsidRDefault="000D0D45" w:rsidP="000D0D45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Following Labels for “</w:t>
      </w:r>
      <w:ins w:id="438" w:author="Vandenbussche Koen" w:date="2023-06-30T15:57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i/>
          <w:iCs/>
          <w:color w:val="004440"/>
          <w:lang w:val="en-US"/>
        </w:rPr>
        <w:t xml:space="preserve">coax patch cord for connection AO </w:t>
      </w:r>
      <w:proofErr w:type="spellStart"/>
      <w:r w:rsidRPr="001344A6">
        <w:rPr>
          <w:rFonts w:ascii="Arial" w:hAnsi="Arial" w:cs="Arial"/>
          <w:i/>
          <w:iCs/>
          <w:color w:val="004440"/>
          <w:lang w:val="en-US"/>
        </w:rPr>
        <w:t>Docsis</w:t>
      </w:r>
      <w:proofErr w:type="spellEnd"/>
      <w:r w:rsidRPr="001344A6">
        <w:rPr>
          <w:rFonts w:ascii="Arial" w:hAnsi="Arial" w:cs="Arial"/>
          <w:i/>
          <w:iCs/>
          <w:color w:val="004440"/>
          <w:lang w:val="en-US"/>
        </w:rPr>
        <w:t xml:space="preserve"> CPE (modem) to NIU (F male to F male 59U 2m)</w:t>
      </w:r>
      <w:r w:rsidRPr="001344A6">
        <w:rPr>
          <w:rFonts w:ascii="Arial" w:hAnsi="Arial" w:cs="Arial"/>
          <w:color w:val="004440"/>
          <w:lang w:val="en-US"/>
        </w:rPr>
        <w:t>” must be printed on cable</w:t>
      </w:r>
      <w:r w:rsidR="009E21EA" w:rsidRPr="001344A6">
        <w:rPr>
          <w:rFonts w:ascii="Arial" w:hAnsi="Arial" w:cs="Arial"/>
          <w:color w:val="004440"/>
          <w:lang w:val="en-US"/>
        </w:rPr>
        <w:t xml:space="preserve"> after TELENET-INTERKABEL certification</w:t>
      </w:r>
      <w:r w:rsidRPr="001344A6">
        <w:rPr>
          <w:rFonts w:ascii="Arial" w:hAnsi="Arial" w:cs="Arial"/>
          <w:color w:val="004440"/>
          <w:lang w:val="en-US"/>
        </w:rPr>
        <w:t xml:space="preserve"> (indelible - letter height 3…5mm</w:t>
      </w:r>
      <w:proofErr w:type="gramStart"/>
      <w:r w:rsidRPr="001344A6">
        <w:rPr>
          <w:rFonts w:ascii="Arial" w:hAnsi="Arial" w:cs="Arial"/>
          <w:color w:val="004440"/>
          <w:lang w:val="en-US"/>
        </w:rPr>
        <w:t>);</w:t>
      </w:r>
      <w:proofErr w:type="gramEnd"/>
      <w:r w:rsidRPr="001344A6">
        <w:rPr>
          <w:rFonts w:ascii="Arial" w:hAnsi="Arial" w:cs="Arial"/>
          <w:color w:val="004440"/>
          <w:lang w:val="en-US"/>
        </w:rPr>
        <w:t xml:space="preserve"> </w:t>
      </w:r>
    </w:p>
    <w:p w14:paraId="5C71F136" w14:textId="77777777" w:rsidR="000D0D45" w:rsidRPr="001344A6" w:rsidRDefault="000D0D45" w:rsidP="000D0D45">
      <w:pPr>
        <w:ind w:left="720"/>
        <w:jc w:val="both"/>
        <w:rPr>
          <w:rFonts w:ascii="Arial" w:hAnsi="Arial" w:cs="Arial"/>
          <w:color w:val="004440"/>
          <w:lang w:val="en-US"/>
        </w:rPr>
      </w:pPr>
    </w:p>
    <w:p w14:paraId="2F265979" w14:textId="77777777" w:rsidR="000D0D45" w:rsidRPr="001344A6" w:rsidRDefault="000D0D45" w:rsidP="000D0D45">
      <w:pPr>
        <w:numPr>
          <w:ilvl w:val="1"/>
          <w:numId w:val="48"/>
        </w:numPr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“TELENET – INTERKABEL” </w:t>
      </w:r>
    </w:p>
    <w:p w14:paraId="3694FC09" w14:textId="77777777" w:rsidR="000D0D45" w:rsidRPr="001344A6" w:rsidRDefault="000D0D45" w:rsidP="000D0D45">
      <w:pPr>
        <w:numPr>
          <w:ilvl w:val="1"/>
          <w:numId w:val="48"/>
        </w:numPr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Vendor name </w:t>
      </w:r>
    </w:p>
    <w:p w14:paraId="16ED74E7" w14:textId="77777777" w:rsidR="000D0D45" w:rsidRPr="001344A6" w:rsidRDefault="000D0D45" w:rsidP="000D0D45">
      <w:pPr>
        <w:numPr>
          <w:ilvl w:val="1"/>
          <w:numId w:val="48"/>
        </w:numPr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Product type </w:t>
      </w:r>
    </w:p>
    <w:p w14:paraId="62199465" w14:textId="77777777" w:rsidR="000D0D45" w:rsidRPr="001344A6" w:rsidRDefault="000D0D45" w:rsidP="000D0D45">
      <w:pPr>
        <w:ind w:left="1440"/>
        <w:rPr>
          <w:rFonts w:ascii="Arial" w:hAnsi="Arial" w:cs="Arial"/>
          <w:color w:val="004440"/>
          <w:lang w:val="en-US"/>
        </w:rPr>
      </w:pPr>
    </w:p>
    <w:p w14:paraId="186D33C4" w14:textId="67A1382A" w:rsidR="000D0D45" w:rsidRPr="001344A6" w:rsidRDefault="000D0D45" w:rsidP="000D0D45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 Coax patch cords should be used widespread between </w:t>
      </w:r>
      <w:ins w:id="439" w:author="Vandenbussche Koen" w:date="2023-06-30T15:58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 xml:space="preserve">and AO connections; </w:t>
      </w:r>
      <w:proofErr w:type="gramStart"/>
      <w:r w:rsidRPr="001344A6">
        <w:rPr>
          <w:rFonts w:ascii="Arial" w:hAnsi="Arial" w:cs="Arial"/>
          <w:color w:val="004440"/>
          <w:lang w:val="en-US"/>
        </w:rPr>
        <w:t>so</w:t>
      </w:r>
      <w:proofErr w:type="gramEnd"/>
      <w:r w:rsidRPr="001344A6">
        <w:rPr>
          <w:rFonts w:ascii="Arial" w:hAnsi="Arial" w:cs="Arial"/>
          <w:color w:val="004440"/>
          <w:lang w:val="en-US"/>
        </w:rPr>
        <w:t xml:space="preserve"> AO WO must strictly comply with all </w:t>
      </w:r>
      <w:ins w:id="440" w:author="Vandenbussche Koen" w:date="2023-06-30T15:58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requirements.</w:t>
      </w:r>
    </w:p>
    <w:p w14:paraId="0DA123B1" w14:textId="77777777" w:rsidR="000D0D45" w:rsidRPr="001344A6" w:rsidRDefault="000D0D45" w:rsidP="000D0D45">
      <w:pPr>
        <w:jc w:val="both"/>
        <w:rPr>
          <w:rFonts w:ascii="Arial" w:hAnsi="Arial" w:cs="Arial"/>
          <w:color w:val="004440"/>
          <w:lang w:val="en-US"/>
        </w:rPr>
      </w:pPr>
    </w:p>
    <w:p w14:paraId="747E0E7D" w14:textId="77777777" w:rsidR="000D0D45" w:rsidRPr="001344A6" w:rsidRDefault="000D0D45" w:rsidP="000D0D45">
      <w:pPr>
        <w:pStyle w:val="Heading4"/>
        <w:rPr>
          <w:rFonts w:ascii="Arial" w:hAnsi="Arial" w:cs="Arial"/>
          <w:color w:val="004440"/>
        </w:rPr>
      </w:pPr>
      <w:bookmarkStart w:id="441" w:name="_Toc342982535"/>
      <w:r w:rsidRPr="001344A6">
        <w:rPr>
          <w:rFonts w:ascii="Arial" w:hAnsi="Arial" w:cs="Arial"/>
          <w:color w:val="004440"/>
        </w:rPr>
        <w:t>Connectors</w:t>
      </w:r>
      <w:bookmarkEnd w:id="441"/>
    </w:p>
    <w:p w14:paraId="529015DD" w14:textId="4F83AC7B" w:rsidR="000D0D45" w:rsidRPr="001344A6" w:rsidRDefault="000D0D45" w:rsidP="000D0D45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>The connectors of “</w:t>
      </w:r>
      <w:ins w:id="442" w:author="Vandenbussche Koen" w:date="2023-06-30T15:58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i/>
          <w:iCs/>
          <w:color w:val="004440"/>
          <w:lang w:val="en-US"/>
        </w:rPr>
        <w:t xml:space="preserve">coax patch cord for connection AO </w:t>
      </w:r>
      <w:proofErr w:type="spellStart"/>
      <w:r w:rsidRPr="001344A6">
        <w:rPr>
          <w:rFonts w:ascii="Arial" w:hAnsi="Arial" w:cs="Arial"/>
          <w:i/>
          <w:iCs/>
          <w:color w:val="004440"/>
          <w:lang w:val="en-US"/>
        </w:rPr>
        <w:t>Docsis</w:t>
      </w:r>
      <w:proofErr w:type="spellEnd"/>
      <w:r w:rsidRPr="001344A6">
        <w:rPr>
          <w:rFonts w:ascii="Arial" w:hAnsi="Arial" w:cs="Arial"/>
          <w:i/>
          <w:iCs/>
          <w:color w:val="004440"/>
          <w:lang w:val="en-US"/>
        </w:rPr>
        <w:t xml:space="preserve"> CPE (modem) to NIU (F male to F male 59U 2m)</w:t>
      </w:r>
      <w:r w:rsidRPr="001344A6">
        <w:rPr>
          <w:rFonts w:ascii="Arial" w:hAnsi="Arial" w:cs="Arial"/>
          <w:color w:val="004440"/>
          <w:lang w:val="en-US"/>
        </w:rPr>
        <w:t>” are F male (straight) to F male (straight) 2m.</w:t>
      </w:r>
    </w:p>
    <w:p w14:paraId="608DEACE" w14:textId="77777777" w:rsidR="000D0D45" w:rsidRPr="001344A6" w:rsidRDefault="000D0D45" w:rsidP="000D0D45">
      <w:pPr>
        <w:ind w:left="720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 </w:t>
      </w:r>
    </w:p>
    <w:p w14:paraId="45F10214" w14:textId="7516433C" w:rsidR="000D0D45" w:rsidRPr="001344A6" w:rsidRDefault="000D0D45" w:rsidP="000D0D45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 The </w:t>
      </w:r>
      <w:r w:rsidRPr="001344A6">
        <w:rPr>
          <w:rFonts w:ascii="Arial" w:hAnsi="Arial" w:cs="Arial"/>
          <w:color w:val="004440"/>
          <w:lang w:val="en-GB"/>
        </w:rPr>
        <w:t>connectors</w:t>
      </w:r>
      <w:r w:rsidRPr="001344A6">
        <w:rPr>
          <w:rFonts w:ascii="Arial" w:hAnsi="Arial" w:cs="Arial"/>
          <w:color w:val="004440"/>
          <w:lang w:val="en-US"/>
        </w:rPr>
        <w:t xml:space="preserve"> of “</w:t>
      </w:r>
      <w:ins w:id="443" w:author="Vandenbussche Koen" w:date="2023-06-30T15:58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i/>
          <w:iCs/>
          <w:color w:val="004440"/>
          <w:lang w:val="en-US"/>
        </w:rPr>
        <w:t xml:space="preserve">coax patch cord for connection AO </w:t>
      </w:r>
      <w:proofErr w:type="spellStart"/>
      <w:r w:rsidRPr="001344A6">
        <w:rPr>
          <w:rFonts w:ascii="Arial" w:hAnsi="Arial" w:cs="Arial"/>
          <w:i/>
          <w:iCs/>
          <w:color w:val="004440"/>
          <w:lang w:val="en-US"/>
        </w:rPr>
        <w:t>Docsis</w:t>
      </w:r>
      <w:proofErr w:type="spellEnd"/>
      <w:r w:rsidRPr="001344A6">
        <w:rPr>
          <w:rFonts w:ascii="Arial" w:hAnsi="Arial" w:cs="Arial"/>
          <w:i/>
          <w:iCs/>
          <w:color w:val="004440"/>
          <w:lang w:val="en-US"/>
        </w:rPr>
        <w:t xml:space="preserve"> CPE (modem) to NIU (F male to F male 59U 2m)</w:t>
      </w:r>
      <w:r w:rsidRPr="001344A6">
        <w:rPr>
          <w:rFonts w:ascii="Arial" w:hAnsi="Arial" w:cs="Arial"/>
          <w:color w:val="004440"/>
          <w:lang w:val="en-US"/>
        </w:rPr>
        <w:t xml:space="preserve">” must </w:t>
      </w:r>
      <w:r w:rsidRPr="001344A6">
        <w:rPr>
          <w:rFonts w:ascii="Arial" w:hAnsi="Arial" w:cs="Arial"/>
          <w:color w:val="004440"/>
          <w:lang w:val="en-GB"/>
        </w:rPr>
        <w:t>withstand</w:t>
      </w:r>
      <w:r w:rsidRPr="001344A6">
        <w:rPr>
          <w:rFonts w:ascii="Arial" w:hAnsi="Arial" w:cs="Arial"/>
          <w:color w:val="004440"/>
          <w:lang w:val="en-US"/>
        </w:rPr>
        <w:t xml:space="preserve"> a </w:t>
      </w:r>
      <w:r w:rsidRPr="001344A6">
        <w:rPr>
          <w:rFonts w:ascii="Arial" w:hAnsi="Arial" w:cs="Arial"/>
          <w:color w:val="004440"/>
          <w:lang w:val="en-GB"/>
        </w:rPr>
        <w:t>pulling</w:t>
      </w:r>
      <w:r w:rsidRPr="001344A6">
        <w:rPr>
          <w:rFonts w:ascii="Arial" w:hAnsi="Arial" w:cs="Arial"/>
          <w:color w:val="004440"/>
          <w:lang w:val="en-US"/>
        </w:rPr>
        <w:t xml:space="preserve"> force of 20 kg.</w:t>
      </w:r>
    </w:p>
    <w:p w14:paraId="4C4CEA3D" w14:textId="77777777" w:rsidR="000D0D45" w:rsidRPr="001344A6" w:rsidRDefault="000D0D45" w:rsidP="000D0D45">
      <w:pPr>
        <w:rPr>
          <w:rFonts w:ascii="Arial" w:hAnsi="Arial" w:cs="Arial"/>
          <w:color w:val="004440"/>
          <w:lang w:val="en-US"/>
        </w:rPr>
      </w:pPr>
    </w:p>
    <w:p w14:paraId="50895670" w14:textId="77777777" w:rsidR="000D0D45" w:rsidRPr="001344A6" w:rsidRDefault="000D0D45" w:rsidP="000D0D45">
      <w:pPr>
        <w:rPr>
          <w:rFonts w:ascii="Arial" w:hAnsi="Arial" w:cs="Arial"/>
          <w:color w:val="004440"/>
          <w:lang w:val="en-US"/>
        </w:rPr>
      </w:pPr>
    </w:p>
    <w:p w14:paraId="6B839822" w14:textId="77777777" w:rsidR="000D0D45" w:rsidRPr="001344A6" w:rsidRDefault="000D0D45" w:rsidP="00962C90">
      <w:pPr>
        <w:pStyle w:val="Heading1"/>
        <w:rPr>
          <w:rFonts w:ascii="Arial" w:hAnsi="Arial" w:cs="Arial"/>
          <w:color w:val="004440"/>
        </w:rPr>
      </w:pPr>
      <w:r w:rsidRPr="001344A6">
        <w:rPr>
          <w:rFonts w:ascii="Arial" w:hAnsi="Arial" w:cs="Arial"/>
          <w:color w:val="004440"/>
        </w:rPr>
        <w:br w:type="page"/>
      </w:r>
      <w:bookmarkStart w:id="444" w:name="_Toc342982536"/>
      <w:bookmarkStart w:id="445" w:name="_Toc140168809"/>
      <w:r w:rsidRPr="001344A6">
        <w:rPr>
          <w:rFonts w:ascii="Arial" w:hAnsi="Arial" w:cs="Arial"/>
          <w:color w:val="004440"/>
        </w:rPr>
        <w:lastRenderedPageBreak/>
        <w:t>Environmental Requirements</w:t>
      </w:r>
      <w:bookmarkEnd w:id="444"/>
      <w:bookmarkEnd w:id="445"/>
    </w:p>
    <w:p w14:paraId="462C8374" w14:textId="77777777" w:rsidR="000D0D45" w:rsidRPr="001344A6" w:rsidRDefault="000D0D45" w:rsidP="00962C90">
      <w:pPr>
        <w:pStyle w:val="Heading2"/>
        <w:rPr>
          <w:rFonts w:ascii="Arial" w:hAnsi="Arial" w:cs="Arial"/>
          <w:color w:val="004440"/>
        </w:rPr>
      </w:pPr>
      <w:bookmarkStart w:id="446" w:name="_Toc342982537"/>
      <w:bookmarkStart w:id="447" w:name="_Toc140168810"/>
      <w:r w:rsidRPr="001344A6">
        <w:rPr>
          <w:rFonts w:ascii="Arial" w:hAnsi="Arial" w:cs="Arial"/>
          <w:color w:val="004440"/>
        </w:rPr>
        <w:t>Packaging</w:t>
      </w:r>
      <w:bookmarkEnd w:id="446"/>
      <w:bookmarkEnd w:id="447"/>
    </w:p>
    <w:p w14:paraId="360A2CDA" w14:textId="77777777" w:rsidR="000D0D45" w:rsidRPr="001344A6" w:rsidRDefault="000D0D45" w:rsidP="000D0D45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GB"/>
        </w:rPr>
      </w:pPr>
      <w:r w:rsidRPr="001344A6">
        <w:rPr>
          <w:rFonts w:ascii="Arial" w:hAnsi="Arial" w:cs="Arial"/>
          <w:color w:val="004440"/>
          <w:lang w:val="en-GB"/>
        </w:rPr>
        <w:t xml:space="preserve">The Applicable Requirements about packaging can be found on </w:t>
      </w:r>
      <w:del w:id="448" w:author="Vandenbussche Koen" w:date="2023-06-30T15:58:00Z">
        <w:r w:rsidRPr="001344A6" w:rsidDel="00BA43BA">
          <w:rPr>
            <w:rFonts w:ascii="Arial" w:hAnsi="Arial" w:cs="Arial"/>
            <w:color w:val="004440"/>
            <w:highlight w:val="lightGray"/>
            <w:lang w:val="en-GB"/>
          </w:rPr>
          <w:delText>TLN</w:delText>
        </w:r>
        <w:r w:rsidR="0085605A" w:rsidRPr="001344A6" w:rsidDel="00BA43BA">
          <w:rPr>
            <w:rFonts w:ascii="Arial" w:hAnsi="Arial" w:cs="Arial"/>
            <w:color w:val="004440"/>
            <w:highlight w:val="lightGray"/>
            <w:lang w:val="en-GB"/>
          </w:rPr>
          <w:delText>_</w:delText>
        </w:r>
      </w:del>
      <w:r w:rsidRPr="001344A6">
        <w:rPr>
          <w:rFonts w:ascii="Arial" w:hAnsi="Arial" w:cs="Arial"/>
          <w:color w:val="004440"/>
          <w:highlight w:val="lightGray"/>
          <w:lang w:val="en-GB"/>
        </w:rPr>
        <w:t>WRO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_</w:t>
      </w:r>
      <w:r w:rsidRPr="001344A6">
        <w:rPr>
          <w:rFonts w:ascii="Arial" w:hAnsi="Arial" w:cs="Arial"/>
          <w:color w:val="004440"/>
          <w:highlight w:val="lightGray"/>
          <w:lang w:val="en-GB"/>
        </w:rPr>
        <w:t>TA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_</w:t>
      </w:r>
      <w:r w:rsidRPr="001344A6">
        <w:rPr>
          <w:rFonts w:ascii="Arial" w:hAnsi="Arial" w:cs="Arial"/>
          <w:color w:val="004440"/>
          <w:highlight w:val="lightGray"/>
          <w:lang w:val="en-GB"/>
        </w:rPr>
        <w:t>A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_</w:t>
      </w:r>
      <w:r w:rsidRPr="001344A6">
        <w:rPr>
          <w:rFonts w:ascii="Arial" w:hAnsi="Arial" w:cs="Arial"/>
          <w:color w:val="004440"/>
          <w:highlight w:val="lightGray"/>
          <w:lang w:val="en-GB"/>
        </w:rPr>
        <w:t>S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_</w:t>
      </w:r>
      <w:r w:rsidRPr="001344A6">
        <w:rPr>
          <w:rFonts w:ascii="Arial" w:hAnsi="Arial" w:cs="Arial"/>
          <w:color w:val="004440"/>
          <w:highlight w:val="lightGray"/>
          <w:lang w:val="en-GB"/>
        </w:rPr>
        <w:t>PAAA</w:t>
      </w:r>
      <w:r w:rsidR="00402A36" w:rsidRPr="001344A6">
        <w:rPr>
          <w:rFonts w:ascii="Arial" w:hAnsi="Arial" w:cs="Arial"/>
          <w:color w:val="004440"/>
          <w:highlight w:val="lightGray"/>
          <w:lang w:val="en-GB"/>
        </w:rPr>
        <w:t xml:space="preserve"> - Specification and Certification TV</w:t>
      </w:r>
      <w:r w:rsidR="00D61EA0" w:rsidRPr="001344A6">
        <w:rPr>
          <w:rFonts w:ascii="Arial" w:hAnsi="Arial" w:cs="Arial"/>
          <w:color w:val="004440"/>
          <w:highlight w:val="lightGray"/>
          <w:lang w:val="en-GB"/>
        </w:rPr>
        <w:t xml:space="preserve"> </w:t>
      </w:r>
      <w:r w:rsidR="00402A36" w:rsidRPr="001344A6">
        <w:rPr>
          <w:rFonts w:ascii="Arial" w:hAnsi="Arial" w:cs="Arial"/>
          <w:color w:val="004440"/>
          <w:highlight w:val="lightGray"/>
          <w:lang w:val="en-GB"/>
        </w:rPr>
        <w:t>W</w:t>
      </w:r>
      <w:r w:rsidR="00D61EA0" w:rsidRPr="001344A6">
        <w:rPr>
          <w:rFonts w:ascii="Arial" w:hAnsi="Arial" w:cs="Arial"/>
          <w:color w:val="004440"/>
          <w:highlight w:val="lightGray"/>
          <w:lang w:val="en-GB"/>
        </w:rPr>
        <w:t>all Outlet</w:t>
      </w:r>
      <w:r w:rsidRPr="001344A6">
        <w:rPr>
          <w:rFonts w:ascii="Arial" w:hAnsi="Arial" w:cs="Arial"/>
          <w:color w:val="004440"/>
          <w:lang w:val="en-GB"/>
        </w:rPr>
        <w:t>.</w:t>
      </w:r>
    </w:p>
    <w:p w14:paraId="38C1F859" w14:textId="77777777" w:rsidR="000D0D45" w:rsidRPr="001344A6" w:rsidRDefault="000D0D45" w:rsidP="000D0D45">
      <w:pPr>
        <w:rPr>
          <w:rFonts w:ascii="Arial" w:hAnsi="Arial" w:cs="Arial"/>
          <w:color w:val="004440"/>
          <w:lang w:val="en-US"/>
        </w:rPr>
      </w:pPr>
    </w:p>
    <w:p w14:paraId="7EA64498" w14:textId="77777777" w:rsidR="000D0D45" w:rsidRPr="001344A6" w:rsidRDefault="000D0D45" w:rsidP="00962C90">
      <w:pPr>
        <w:pStyle w:val="Heading2"/>
        <w:rPr>
          <w:rFonts w:ascii="Arial" w:hAnsi="Arial" w:cs="Arial"/>
          <w:color w:val="004440"/>
        </w:rPr>
      </w:pPr>
      <w:bookmarkStart w:id="449" w:name="_Toc342982538"/>
      <w:bookmarkStart w:id="450" w:name="_Toc140168811"/>
      <w:r w:rsidRPr="001344A6">
        <w:rPr>
          <w:rFonts w:ascii="Arial" w:hAnsi="Arial" w:cs="Arial"/>
          <w:color w:val="004440"/>
        </w:rPr>
        <w:t>RoHS and WEEE compliancy</w:t>
      </w:r>
      <w:bookmarkEnd w:id="449"/>
      <w:bookmarkEnd w:id="450"/>
    </w:p>
    <w:p w14:paraId="416235F0" w14:textId="77777777" w:rsidR="000D0D45" w:rsidRPr="001344A6" w:rsidRDefault="000D0D45" w:rsidP="000D0D45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GB"/>
        </w:rPr>
      </w:pPr>
      <w:r w:rsidRPr="001344A6">
        <w:rPr>
          <w:rFonts w:ascii="Arial" w:hAnsi="Arial" w:cs="Arial"/>
          <w:color w:val="004440"/>
          <w:lang w:val="en-GB"/>
        </w:rPr>
        <w:t xml:space="preserve">The Applicable Requirements about RoHS and WEEE compliancy can be found on </w:t>
      </w:r>
      <w:del w:id="451" w:author="Vandenbussche Koen" w:date="2023-06-30T15:58:00Z">
        <w:r w:rsidRPr="001344A6" w:rsidDel="00BA43BA">
          <w:rPr>
            <w:rFonts w:ascii="Arial" w:hAnsi="Arial" w:cs="Arial"/>
            <w:color w:val="004440"/>
            <w:highlight w:val="lightGray"/>
            <w:lang w:val="en-GB"/>
          </w:rPr>
          <w:delText>TLN</w:delText>
        </w:r>
        <w:r w:rsidR="0085605A" w:rsidRPr="001344A6" w:rsidDel="00BA43BA">
          <w:rPr>
            <w:rFonts w:ascii="Arial" w:hAnsi="Arial" w:cs="Arial"/>
            <w:color w:val="004440"/>
            <w:highlight w:val="lightGray"/>
            <w:lang w:val="en-GB"/>
          </w:rPr>
          <w:delText>_</w:delText>
        </w:r>
      </w:del>
      <w:r w:rsidRPr="001344A6">
        <w:rPr>
          <w:rFonts w:ascii="Arial" w:hAnsi="Arial" w:cs="Arial"/>
          <w:color w:val="004440"/>
          <w:highlight w:val="lightGray"/>
          <w:lang w:val="en-GB"/>
        </w:rPr>
        <w:t>WRO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_</w:t>
      </w:r>
      <w:r w:rsidRPr="001344A6">
        <w:rPr>
          <w:rFonts w:ascii="Arial" w:hAnsi="Arial" w:cs="Arial"/>
          <w:color w:val="004440"/>
          <w:highlight w:val="lightGray"/>
          <w:lang w:val="en-GB"/>
        </w:rPr>
        <w:t>TA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_</w:t>
      </w:r>
      <w:r w:rsidRPr="001344A6">
        <w:rPr>
          <w:rFonts w:ascii="Arial" w:hAnsi="Arial" w:cs="Arial"/>
          <w:color w:val="004440"/>
          <w:highlight w:val="lightGray"/>
          <w:lang w:val="en-GB"/>
        </w:rPr>
        <w:t>A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_</w:t>
      </w:r>
      <w:r w:rsidRPr="001344A6">
        <w:rPr>
          <w:rFonts w:ascii="Arial" w:hAnsi="Arial" w:cs="Arial"/>
          <w:color w:val="004440"/>
          <w:highlight w:val="lightGray"/>
          <w:lang w:val="en-GB"/>
        </w:rPr>
        <w:t>S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_</w:t>
      </w:r>
      <w:r w:rsidRPr="001344A6">
        <w:rPr>
          <w:rFonts w:ascii="Arial" w:hAnsi="Arial" w:cs="Arial"/>
          <w:color w:val="004440"/>
          <w:highlight w:val="lightGray"/>
          <w:lang w:val="en-GB"/>
        </w:rPr>
        <w:t>PAAA</w:t>
      </w:r>
      <w:r w:rsidR="00402A36" w:rsidRPr="001344A6">
        <w:rPr>
          <w:rFonts w:ascii="Arial" w:hAnsi="Arial" w:cs="Arial"/>
          <w:color w:val="004440"/>
          <w:highlight w:val="lightGray"/>
          <w:lang w:val="en-GB"/>
        </w:rPr>
        <w:t xml:space="preserve"> - Specification and </w:t>
      </w:r>
      <w:r w:rsidR="00D61EA0" w:rsidRPr="001344A6">
        <w:rPr>
          <w:rFonts w:ascii="Arial" w:hAnsi="Arial" w:cs="Arial"/>
          <w:color w:val="004440"/>
          <w:highlight w:val="lightGray"/>
          <w:lang w:val="en-GB"/>
        </w:rPr>
        <w:t>Certification TV Wall Outlet</w:t>
      </w:r>
      <w:r w:rsidRPr="001344A6">
        <w:rPr>
          <w:rFonts w:ascii="Arial" w:hAnsi="Arial" w:cs="Arial"/>
          <w:color w:val="004440"/>
          <w:lang w:val="en-GB"/>
        </w:rPr>
        <w:t>.</w:t>
      </w:r>
    </w:p>
    <w:p w14:paraId="0C8FE7CE" w14:textId="77777777" w:rsidR="000D0D45" w:rsidRPr="001344A6" w:rsidRDefault="000D0D45" w:rsidP="000D0D45">
      <w:pPr>
        <w:rPr>
          <w:rFonts w:ascii="Arial" w:hAnsi="Arial" w:cs="Arial"/>
          <w:color w:val="004440"/>
          <w:lang w:val="en-US"/>
        </w:rPr>
      </w:pPr>
    </w:p>
    <w:p w14:paraId="2E269EF8" w14:textId="77777777" w:rsidR="000D0D45" w:rsidRPr="001344A6" w:rsidRDefault="000D0D45" w:rsidP="00962C90">
      <w:pPr>
        <w:pStyle w:val="Heading2"/>
        <w:rPr>
          <w:rFonts w:ascii="Arial" w:hAnsi="Arial" w:cs="Arial"/>
          <w:color w:val="004440"/>
        </w:rPr>
      </w:pPr>
      <w:bookmarkStart w:id="452" w:name="_Toc342982539"/>
      <w:bookmarkStart w:id="453" w:name="_Toc140168812"/>
      <w:r w:rsidRPr="001344A6">
        <w:rPr>
          <w:rFonts w:ascii="Arial" w:hAnsi="Arial" w:cs="Arial"/>
          <w:color w:val="004440"/>
        </w:rPr>
        <w:t>EU CoC compliancy</w:t>
      </w:r>
      <w:bookmarkEnd w:id="452"/>
      <w:bookmarkEnd w:id="453"/>
    </w:p>
    <w:p w14:paraId="54FB0DFD" w14:textId="77777777" w:rsidR="000D0D45" w:rsidRPr="001344A6" w:rsidRDefault="000D0D45" w:rsidP="000D0D45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GB"/>
        </w:rPr>
      </w:pPr>
      <w:r w:rsidRPr="001344A6">
        <w:rPr>
          <w:rFonts w:ascii="Arial" w:hAnsi="Arial" w:cs="Arial"/>
          <w:color w:val="004440"/>
          <w:lang w:val="en-GB"/>
        </w:rPr>
        <w:t xml:space="preserve">The Applicable Requirements about EU CoC compliancy can be found on </w:t>
      </w:r>
      <w:del w:id="454" w:author="Vandenbussche Koen" w:date="2023-06-30T15:58:00Z">
        <w:r w:rsidRPr="001344A6" w:rsidDel="00BA43BA">
          <w:rPr>
            <w:rFonts w:ascii="Arial" w:hAnsi="Arial" w:cs="Arial"/>
            <w:color w:val="004440"/>
            <w:highlight w:val="lightGray"/>
            <w:lang w:val="en-GB"/>
          </w:rPr>
          <w:delText>TLN</w:delText>
        </w:r>
        <w:r w:rsidR="0085605A" w:rsidRPr="001344A6" w:rsidDel="00BA43BA">
          <w:rPr>
            <w:rFonts w:ascii="Arial" w:hAnsi="Arial" w:cs="Arial"/>
            <w:color w:val="004440"/>
            <w:highlight w:val="lightGray"/>
            <w:lang w:val="en-GB"/>
          </w:rPr>
          <w:delText>_</w:delText>
        </w:r>
      </w:del>
      <w:r w:rsidRPr="001344A6">
        <w:rPr>
          <w:rFonts w:ascii="Arial" w:hAnsi="Arial" w:cs="Arial"/>
          <w:color w:val="004440"/>
          <w:highlight w:val="lightGray"/>
          <w:lang w:val="en-GB"/>
        </w:rPr>
        <w:t>WRO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_</w:t>
      </w:r>
      <w:r w:rsidRPr="001344A6">
        <w:rPr>
          <w:rFonts w:ascii="Arial" w:hAnsi="Arial" w:cs="Arial"/>
          <w:color w:val="004440"/>
          <w:highlight w:val="lightGray"/>
          <w:lang w:val="en-GB"/>
        </w:rPr>
        <w:t>TA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_</w:t>
      </w:r>
      <w:r w:rsidRPr="001344A6">
        <w:rPr>
          <w:rFonts w:ascii="Arial" w:hAnsi="Arial" w:cs="Arial"/>
          <w:color w:val="004440"/>
          <w:highlight w:val="lightGray"/>
          <w:lang w:val="en-GB"/>
        </w:rPr>
        <w:t>A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_</w:t>
      </w:r>
      <w:r w:rsidRPr="001344A6">
        <w:rPr>
          <w:rFonts w:ascii="Arial" w:hAnsi="Arial" w:cs="Arial"/>
          <w:color w:val="004440"/>
          <w:highlight w:val="lightGray"/>
          <w:lang w:val="en-GB"/>
        </w:rPr>
        <w:t>S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_</w:t>
      </w:r>
      <w:r w:rsidRPr="001344A6">
        <w:rPr>
          <w:rFonts w:ascii="Arial" w:hAnsi="Arial" w:cs="Arial"/>
          <w:color w:val="004440"/>
          <w:highlight w:val="lightGray"/>
          <w:lang w:val="en-GB"/>
        </w:rPr>
        <w:t>PAAA</w:t>
      </w:r>
      <w:r w:rsidR="00402A36" w:rsidRPr="001344A6">
        <w:rPr>
          <w:rFonts w:ascii="Arial" w:hAnsi="Arial" w:cs="Arial"/>
          <w:color w:val="004440"/>
          <w:highlight w:val="lightGray"/>
          <w:lang w:val="en-GB"/>
        </w:rPr>
        <w:t xml:space="preserve"> - Specification and </w:t>
      </w:r>
      <w:r w:rsidR="00D61EA0" w:rsidRPr="001344A6">
        <w:rPr>
          <w:rFonts w:ascii="Arial" w:hAnsi="Arial" w:cs="Arial"/>
          <w:color w:val="004440"/>
          <w:highlight w:val="lightGray"/>
          <w:lang w:val="en-GB"/>
        </w:rPr>
        <w:t>Certification TV Wall Outlet</w:t>
      </w:r>
      <w:r w:rsidRPr="001344A6">
        <w:rPr>
          <w:rFonts w:ascii="Arial" w:hAnsi="Arial" w:cs="Arial"/>
          <w:color w:val="004440"/>
          <w:lang w:val="en-GB"/>
        </w:rPr>
        <w:t>.</w:t>
      </w:r>
    </w:p>
    <w:p w14:paraId="41004F19" w14:textId="77777777" w:rsidR="000D0D45" w:rsidRPr="001344A6" w:rsidRDefault="000D0D45" w:rsidP="000D0D45">
      <w:pPr>
        <w:rPr>
          <w:rFonts w:ascii="Arial" w:hAnsi="Arial" w:cs="Arial"/>
          <w:color w:val="004440"/>
          <w:lang w:val="en-US"/>
        </w:rPr>
      </w:pPr>
    </w:p>
    <w:p w14:paraId="67C0C651" w14:textId="77777777" w:rsidR="000D0D45" w:rsidRPr="001344A6" w:rsidRDefault="000D0D45" w:rsidP="000D0D45">
      <w:pPr>
        <w:rPr>
          <w:rFonts w:ascii="Arial" w:hAnsi="Arial" w:cs="Arial"/>
          <w:color w:val="004440"/>
          <w:lang w:val="en-US"/>
        </w:rPr>
      </w:pPr>
    </w:p>
    <w:p w14:paraId="636972F2" w14:textId="77777777" w:rsidR="000D0D45" w:rsidRPr="001344A6" w:rsidRDefault="000D0D45" w:rsidP="00962C90">
      <w:pPr>
        <w:pStyle w:val="Heading1"/>
        <w:rPr>
          <w:rFonts w:ascii="Arial" w:hAnsi="Arial" w:cs="Arial"/>
          <w:color w:val="004440"/>
        </w:rPr>
      </w:pPr>
      <w:bookmarkStart w:id="455" w:name="_Toc342982540"/>
      <w:bookmarkStart w:id="456" w:name="_Toc140168813"/>
      <w:r w:rsidRPr="001344A6">
        <w:rPr>
          <w:rFonts w:ascii="Arial" w:hAnsi="Arial" w:cs="Arial"/>
          <w:color w:val="004440"/>
        </w:rPr>
        <w:t>Safety Requirements</w:t>
      </w:r>
      <w:bookmarkEnd w:id="455"/>
      <w:bookmarkEnd w:id="456"/>
    </w:p>
    <w:p w14:paraId="4016BEA3" w14:textId="77777777" w:rsidR="000D0D45" w:rsidRPr="001344A6" w:rsidRDefault="000D0D45" w:rsidP="00962C90">
      <w:pPr>
        <w:pStyle w:val="Heading2"/>
        <w:rPr>
          <w:rFonts w:ascii="Arial" w:hAnsi="Arial" w:cs="Arial"/>
          <w:color w:val="004440"/>
        </w:rPr>
      </w:pPr>
      <w:bookmarkStart w:id="457" w:name="_Toc342982541"/>
      <w:bookmarkStart w:id="458" w:name="_Toc140168814"/>
      <w:r w:rsidRPr="001344A6">
        <w:rPr>
          <w:rFonts w:ascii="Arial" w:hAnsi="Arial" w:cs="Arial"/>
          <w:color w:val="004440"/>
        </w:rPr>
        <w:t>Surge and Lightening protection</w:t>
      </w:r>
      <w:bookmarkEnd w:id="457"/>
      <w:bookmarkEnd w:id="458"/>
    </w:p>
    <w:p w14:paraId="37DF4174" w14:textId="77777777" w:rsidR="000D0D45" w:rsidRPr="001344A6" w:rsidRDefault="000D0D45" w:rsidP="000D0D45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GB"/>
        </w:rPr>
      </w:pPr>
      <w:r w:rsidRPr="001344A6">
        <w:rPr>
          <w:rFonts w:ascii="Arial" w:hAnsi="Arial" w:cs="Arial"/>
          <w:color w:val="004440"/>
          <w:lang w:val="en-GB"/>
        </w:rPr>
        <w:t xml:space="preserve">The Applicable Requirements about surge and lightning protection can be found on </w:t>
      </w:r>
      <w:del w:id="459" w:author="Vandenbussche Koen" w:date="2023-06-30T15:58:00Z">
        <w:r w:rsidRPr="001344A6" w:rsidDel="00BA43BA">
          <w:rPr>
            <w:rFonts w:ascii="Arial" w:hAnsi="Arial" w:cs="Arial"/>
            <w:color w:val="004440"/>
            <w:highlight w:val="lightGray"/>
            <w:lang w:val="en-GB"/>
          </w:rPr>
          <w:delText>TLN</w:delText>
        </w:r>
        <w:r w:rsidR="0085605A" w:rsidRPr="001344A6" w:rsidDel="00BA43BA">
          <w:rPr>
            <w:rFonts w:ascii="Arial" w:hAnsi="Arial" w:cs="Arial"/>
            <w:color w:val="004440"/>
            <w:highlight w:val="lightGray"/>
            <w:lang w:val="en-GB"/>
          </w:rPr>
          <w:delText>_</w:delText>
        </w:r>
      </w:del>
      <w:r w:rsidRPr="001344A6">
        <w:rPr>
          <w:rFonts w:ascii="Arial" w:hAnsi="Arial" w:cs="Arial"/>
          <w:color w:val="004440"/>
          <w:highlight w:val="lightGray"/>
          <w:lang w:val="en-GB"/>
        </w:rPr>
        <w:t>WRO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_</w:t>
      </w:r>
      <w:r w:rsidRPr="001344A6">
        <w:rPr>
          <w:rFonts w:ascii="Arial" w:hAnsi="Arial" w:cs="Arial"/>
          <w:color w:val="004440"/>
          <w:highlight w:val="lightGray"/>
          <w:lang w:val="en-GB"/>
        </w:rPr>
        <w:t>TA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_</w:t>
      </w:r>
      <w:r w:rsidRPr="001344A6">
        <w:rPr>
          <w:rFonts w:ascii="Arial" w:hAnsi="Arial" w:cs="Arial"/>
          <w:color w:val="004440"/>
          <w:highlight w:val="lightGray"/>
          <w:lang w:val="en-GB"/>
        </w:rPr>
        <w:t>A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_</w:t>
      </w:r>
      <w:r w:rsidRPr="001344A6">
        <w:rPr>
          <w:rFonts w:ascii="Arial" w:hAnsi="Arial" w:cs="Arial"/>
          <w:color w:val="004440"/>
          <w:highlight w:val="lightGray"/>
          <w:lang w:val="en-GB"/>
        </w:rPr>
        <w:t>S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_</w:t>
      </w:r>
      <w:r w:rsidRPr="001344A6">
        <w:rPr>
          <w:rFonts w:ascii="Arial" w:hAnsi="Arial" w:cs="Arial"/>
          <w:color w:val="004440"/>
          <w:highlight w:val="lightGray"/>
          <w:lang w:val="en-GB"/>
        </w:rPr>
        <w:t>PAAA</w:t>
      </w:r>
      <w:r w:rsidR="00402A36" w:rsidRPr="001344A6">
        <w:rPr>
          <w:rFonts w:ascii="Arial" w:hAnsi="Arial" w:cs="Arial"/>
          <w:color w:val="004440"/>
          <w:highlight w:val="lightGray"/>
          <w:lang w:val="en-GB"/>
        </w:rPr>
        <w:t xml:space="preserve"> - Specification and </w:t>
      </w:r>
      <w:r w:rsidR="00D61EA0" w:rsidRPr="001344A6">
        <w:rPr>
          <w:rFonts w:ascii="Arial" w:hAnsi="Arial" w:cs="Arial"/>
          <w:color w:val="004440"/>
          <w:highlight w:val="lightGray"/>
          <w:lang w:val="en-GB"/>
        </w:rPr>
        <w:t>Certification TV Wall Outlet</w:t>
      </w:r>
      <w:r w:rsidRPr="001344A6">
        <w:rPr>
          <w:rFonts w:ascii="Arial" w:hAnsi="Arial" w:cs="Arial"/>
          <w:color w:val="004440"/>
          <w:lang w:val="en-GB"/>
        </w:rPr>
        <w:t>.</w:t>
      </w:r>
    </w:p>
    <w:p w14:paraId="308D56CC" w14:textId="77777777" w:rsidR="000D0D45" w:rsidRPr="001344A6" w:rsidRDefault="000D0D45" w:rsidP="000D0D45">
      <w:pPr>
        <w:rPr>
          <w:rFonts w:ascii="Arial" w:hAnsi="Arial" w:cs="Arial"/>
          <w:color w:val="004440"/>
          <w:lang w:val="en-US"/>
        </w:rPr>
      </w:pPr>
    </w:p>
    <w:p w14:paraId="737B9B40" w14:textId="77777777" w:rsidR="000D0D45" w:rsidRPr="001344A6" w:rsidRDefault="000D0D45" w:rsidP="00962C90">
      <w:pPr>
        <w:pStyle w:val="Heading2"/>
        <w:rPr>
          <w:rFonts w:ascii="Arial" w:hAnsi="Arial" w:cs="Arial"/>
          <w:color w:val="004440"/>
        </w:rPr>
      </w:pPr>
      <w:bookmarkStart w:id="460" w:name="_Toc342982542"/>
      <w:bookmarkStart w:id="461" w:name="_Toc140168815"/>
      <w:r w:rsidRPr="001344A6">
        <w:rPr>
          <w:rFonts w:ascii="Arial" w:hAnsi="Arial" w:cs="Arial"/>
          <w:color w:val="004440"/>
        </w:rPr>
        <w:t>Temperature and Humidity</w:t>
      </w:r>
      <w:bookmarkEnd w:id="460"/>
      <w:bookmarkEnd w:id="461"/>
    </w:p>
    <w:p w14:paraId="6700138E" w14:textId="77777777" w:rsidR="000D0D45" w:rsidRPr="001344A6" w:rsidRDefault="000D0D45" w:rsidP="000D0D45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GB"/>
        </w:rPr>
      </w:pPr>
      <w:r w:rsidRPr="001344A6">
        <w:rPr>
          <w:rFonts w:ascii="Arial" w:hAnsi="Arial" w:cs="Arial"/>
          <w:color w:val="004440"/>
          <w:lang w:val="en-GB"/>
        </w:rPr>
        <w:t xml:space="preserve">The Applicable Requirements about temperature and humidity can be found on </w:t>
      </w:r>
      <w:del w:id="462" w:author="Vandenbussche Koen" w:date="2023-06-30T15:58:00Z">
        <w:r w:rsidRPr="001344A6" w:rsidDel="00BA43BA">
          <w:rPr>
            <w:rFonts w:ascii="Arial" w:hAnsi="Arial" w:cs="Arial"/>
            <w:color w:val="004440"/>
            <w:highlight w:val="lightGray"/>
            <w:lang w:val="en-GB"/>
          </w:rPr>
          <w:delText>TLN</w:delText>
        </w:r>
        <w:r w:rsidR="0085605A" w:rsidRPr="001344A6" w:rsidDel="00BA43BA">
          <w:rPr>
            <w:rFonts w:ascii="Arial" w:hAnsi="Arial" w:cs="Arial"/>
            <w:color w:val="004440"/>
            <w:highlight w:val="lightGray"/>
            <w:lang w:val="en-GB"/>
          </w:rPr>
          <w:delText>_</w:delText>
        </w:r>
      </w:del>
      <w:r w:rsidRPr="001344A6">
        <w:rPr>
          <w:rFonts w:ascii="Arial" w:hAnsi="Arial" w:cs="Arial"/>
          <w:color w:val="004440"/>
          <w:highlight w:val="lightGray"/>
          <w:lang w:val="en-GB"/>
        </w:rPr>
        <w:t>WRO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_</w:t>
      </w:r>
      <w:r w:rsidRPr="001344A6">
        <w:rPr>
          <w:rFonts w:ascii="Arial" w:hAnsi="Arial" w:cs="Arial"/>
          <w:color w:val="004440"/>
          <w:highlight w:val="lightGray"/>
          <w:lang w:val="en-GB"/>
        </w:rPr>
        <w:t>TA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_</w:t>
      </w:r>
      <w:r w:rsidRPr="001344A6">
        <w:rPr>
          <w:rFonts w:ascii="Arial" w:hAnsi="Arial" w:cs="Arial"/>
          <w:color w:val="004440"/>
          <w:highlight w:val="lightGray"/>
          <w:lang w:val="en-GB"/>
        </w:rPr>
        <w:t>A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_</w:t>
      </w:r>
      <w:r w:rsidRPr="001344A6">
        <w:rPr>
          <w:rFonts w:ascii="Arial" w:hAnsi="Arial" w:cs="Arial"/>
          <w:color w:val="004440"/>
          <w:highlight w:val="lightGray"/>
          <w:lang w:val="en-GB"/>
        </w:rPr>
        <w:t>S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_</w:t>
      </w:r>
      <w:r w:rsidRPr="001344A6">
        <w:rPr>
          <w:rFonts w:ascii="Arial" w:hAnsi="Arial" w:cs="Arial"/>
          <w:color w:val="004440"/>
          <w:highlight w:val="lightGray"/>
          <w:lang w:val="en-GB"/>
        </w:rPr>
        <w:t>PAAA</w:t>
      </w:r>
      <w:r w:rsidR="00402A36" w:rsidRPr="001344A6">
        <w:rPr>
          <w:rFonts w:ascii="Arial" w:hAnsi="Arial" w:cs="Arial"/>
          <w:color w:val="004440"/>
          <w:highlight w:val="lightGray"/>
          <w:lang w:val="en-GB"/>
        </w:rPr>
        <w:t xml:space="preserve"> - Specification and </w:t>
      </w:r>
      <w:r w:rsidR="00D61EA0" w:rsidRPr="001344A6">
        <w:rPr>
          <w:rFonts w:ascii="Arial" w:hAnsi="Arial" w:cs="Arial"/>
          <w:color w:val="004440"/>
          <w:highlight w:val="lightGray"/>
          <w:lang w:val="en-GB"/>
        </w:rPr>
        <w:t>Certification TV Wall Outlet</w:t>
      </w:r>
      <w:r w:rsidRPr="001344A6">
        <w:rPr>
          <w:rFonts w:ascii="Arial" w:hAnsi="Arial" w:cs="Arial"/>
          <w:color w:val="004440"/>
          <w:lang w:val="en-GB"/>
        </w:rPr>
        <w:t>.</w:t>
      </w:r>
    </w:p>
    <w:p w14:paraId="797E50C6" w14:textId="77777777" w:rsidR="000D0D45" w:rsidRPr="001344A6" w:rsidRDefault="000D0D45" w:rsidP="000D0D45">
      <w:pPr>
        <w:ind w:left="720"/>
        <w:rPr>
          <w:rFonts w:ascii="Arial" w:hAnsi="Arial" w:cs="Arial"/>
          <w:color w:val="004440"/>
          <w:lang w:val="en-GB"/>
        </w:rPr>
      </w:pPr>
    </w:p>
    <w:p w14:paraId="6E8F6F63" w14:textId="77777777" w:rsidR="000D0D45" w:rsidRPr="001344A6" w:rsidRDefault="000D0D45" w:rsidP="00962C90">
      <w:pPr>
        <w:pStyle w:val="Heading2"/>
        <w:rPr>
          <w:rFonts w:ascii="Arial" w:hAnsi="Arial" w:cs="Arial"/>
          <w:color w:val="004440"/>
        </w:rPr>
      </w:pPr>
      <w:bookmarkStart w:id="463" w:name="_Toc342982543"/>
      <w:bookmarkStart w:id="464" w:name="_Toc140168816"/>
      <w:r w:rsidRPr="001344A6">
        <w:rPr>
          <w:rFonts w:ascii="Arial" w:hAnsi="Arial" w:cs="Arial"/>
          <w:color w:val="004440"/>
        </w:rPr>
        <w:t>Fire resistance</w:t>
      </w:r>
      <w:bookmarkEnd w:id="463"/>
      <w:bookmarkEnd w:id="464"/>
    </w:p>
    <w:p w14:paraId="79DD9B8D" w14:textId="77777777" w:rsidR="000D0D45" w:rsidRPr="001344A6" w:rsidRDefault="000D0D45" w:rsidP="000D0D45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GB"/>
        </w:rPr>
        <w:t xml:space="preserve">The Applicable Requirements about fire resistance can be found on </w:t>
      </w:r>
      <w:del w:id="465" w:author="Vandenbussche Koen" w:date="2023-06-30T15:58:00Z">
        <w:r w:rsidRPr="001344A6" w:rsidDel="00BA43BA">
          <w:rPr>
            <w:rFonts w:ascii="Arial" w:hAnsi="Arial" w:cs="Arial"/>
            <w:color w:val="004440"/>
            <w:highlight w:val="lightGray"/>
            <w:lang w:val="en-GB"/>
          </w:rPr>
          <w:delText>TLN</w:delText>
        </w:r>
        <w:r w:rsidR="0085605A" w:rsidRPr="001344A6" w:rsidDel="00BA43BA">
          <w:rPr>
            <w:rFonts w:ascii="Arial" w:hAnsi="Arial" w:cs="Arial"/>
            <w:color w:val="004440"/>
            <w:highlight w:val="lightGray"/>
            <w:lang w:val="en-GB"/>
          </w:rPr>
          <w:delText>-</w:delText>
        </w:r>
      </w:del>
      <w:r w:rsidRPr="001344A6">
        <w:rPr>
          <w:rFonts w:ascii="Arial" w:hAnsi="Arial" w:cs="Arial"/>
          <w:color w:val="004440"/>
          <w:highlight w:val="lightGray"/>
          <w:lang w:val="en-GB"/>
        </w:rPr>
        <w:t>WRO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-</w:t>
      </w:r>
      <w:r w:rsidRPr="001344A6">
        <w:rPr>
          <w:rFonts w:ascii="Arial" w:hAnsi="Arial" w:cs="Arial"/>
          <w:color w:val="004440"/>
          <w:highlight w:val="lightGray"/>
          <w:lang w:val="en-GB"/>
        </w:rPr>
        <w:t>TA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-</w:t>
      </w:r>
      <w:r w:rsidRPr="001344A6">
        <w:rPr>
          <w:rFonts w:ascii="Arial" w:hAnsi="Arial" w:cs="Arial"/>
          <w:color w:val="004440"/>
          <w:highlight w:val="lightGray"/>
          <w:lang w:val="en-GB"/>
        </w:rPr>
        <w:t>A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-</w:t>
      </w:r>
      <w:r w:rsidRPr="001344A6">
        <w:rPr>
          <w:rFonts w:ascii="Arial" w:hAnsi="Arial" w:cs="Arial"/>
          <w:color w:val="004440"/>
          <w:highlight w:val="lightGray"/>
          <w:lang w:val="en-GB"/>
        </w:rPr>
        <w:t>S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-</w:t>
      </w:r>
      <w:r w:rsidRPr="001344A6">
        <w:rPr>
          <w:rFonts w:ascii="Arial" w:hAnsi="Arial" w:cs="Arial"/>
          <w:color w:val="004440"/>
          <w:highlight w:val="lightGray"/>
          <w:lang w:val="en-GB"/>
        </w:rPr>
        <w:t>PAAA</w:t>
      </w:r>
      <w:r w:rsidR="00402A36" w:rsidRPr="001344A6">
        <w:rPr>
          <w:rFonts w:ascii="Arial" w:hAnsi="Arial" w:cs="Arial"/>
          <w:color w:val="004440"/>
          <w:highlight w:val="lightGray"/>
          <w:lang w:val="en-GB"/>
        </w:rPr>
        <w:t xml:space="preserve"> - Specification and </w:t>
      </w:r>
      <w:r w:rsidR="00D61EA0" w:rsidRPr="001344A6">
        <w:rPr>
          <w:rFonts w:ascii="Arial" w:hAnsi="Arial" w:cs="Arial"/>
          <w:color w:val="004440"/>
          <w:highlight w:val="lightGray"/>
          <w:lang w:val="en-GB"/>
        </w:rPr>
        <w:t>Certification TV Wall Outlet</w:t>
      </w:r>
      <w:r w:rsidRPr="001344A6">
        <w:rPr>
          <w:rFonts w:ascii="Arial" w:hAnsi="Arial" w:cs="Arial"/>
          <w:color w:val="004440"/>
          <w:lang w:val="en-GB"/>
        </w:rPr>
        <w:t>.</w:t>
      </w:r>
    </w:p>
    <w:p w14:paraId="7B04FA47" w14:textId="77777777" w:rsidR="000D0D45" w:rsidRPr="001344A6" w:rsidRDefault="000D0D45" w:rsidP="000D0D45">
      <w:pPr>
        <w:rPr>
          <w:rFonts w:ascii="Arial" w:hAnsi="Arial" w:cs="Arial"/>
          <w:color w:val="004440"/>
          <w:lang w:val="en-US"/>
        </w:rPr>
      </w:pPr>
    </w:p>
    <w:p w14:paraId="35DDC050" w14:textId="77777777" w:rsidR="000D0D45" w:rsidRPr="001344A6" w:rsidRDefault="000D0D45" w:rsidP="00962C90">
      <w:pPr>
        <w:pStyle w:val="Heading1"/>
        <w:rPr>
          <w:rFonts w:ascii="Arial" w:hAnsi="Arial" w:cs="Arial"/>
          <w:color w:val="004440"/>
        </w:rPr>
      </w:pPr>
      <w:bookmarkStart w:id="466" w:name="_Toc342982544"/>
      <w:bookmarkStart w:id="467" w:name="_Toc140168817"/>
      <w:r w:rsidRPr="001344A6">
        <w:rPr>
          <w:rFonts w:ascii="Arial" w:hAnsi="Arial" w:cs="Arial"/>
          <w:color w:val="004440"/>
        </w:rPr>
        <w:t>EU Consumer Goods label Requirements</w:t>
      </w:r>
      <w:bookmarkEnd w:id="466"/>
      <w:bookmarkEnd w:id="467"/>
    </w:p>
    <w:p w14:paraId="58FBED12" w14:textId="77777777" w:rsidR="000D0D45" w:rsidRPr="001344A6" w:rsidRDefault="000D0D45" w:rsidP="00962C90">
      <w:pPr>
        <w:pStyle w:val="Heading2"/>
        <w:rPr>
          <w:rFonts w:ascii="Arial" w:hAnsi="Arial" w:cs="Arial"/>
          <w:color w:val="004440"/>
        </w:rPr>
      </w:pPr>
      <w:bookmarkStart w:id="468" w:name="_Toc342982545"/>
      <w:bookmarkStart w:id="469" w:name="_Toc140168818"/>
      <w:r w:rsidRPr="001344A6">
        <w:rPr>
          <w:rFonts w:ascii="Arial" w:hAnsi="Arial" w:cs="Arial"/>
          <w:color w:val="004440"/>
        </w:rPr>
        <w:t>CE - mark</w:t>
      </w:r>
      <w:bookmarkEnd w:id="468"/>
      <w:bookmarkEnd w:id="469"/>
    </w:p>
    <w:p w14:paraId="3EC15DAC" w14:textId="77777777" w:rsidR="000D0D45" w:rsidRPr="001344A6" w:rsidRDefault="000D0D45" w:rsidP="000D0D45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GB"/>
        </w:rPr>
        <w:t xml:space="preserve">The Applicable Requirements about CE - mark can be found on </w:t>
      </w:r>
      <w:del w:id="470" w:author="Vandenbussche Koen" w:date="2023-06-30T15:58:00Z">
        <w:r w:rsidRPr="001344A6" w:rsidDel="00BA43BA">
          <w:rPr>
            <w:rFonts w:ascii="Arial" w:hAnsi="Arial" w:cs="Arial"/>
            <w:color w:val="004440"/>
            <w:highlight w:val="lightGray"/>
            <w:lang w:val="en-GB"/>
          </w:rPr>
          <w:delText>TLN</w:delText>
        </w:r>
        <w:r w:rsidR="0085605A" w:rsidRPr="001344A6" w:rsidDel="00BA43BA">
          <w:rPr>
            <w:rFonts w:ascii="Arial" w:hAnsi="Arial" w:cs="Arial"/>
            <w:color w:val="004440"/>
            <w:highlight w:val="lightGray"/>
            <w:lang w:val="en-GB"/>
          </w:rPr>
          <w:delText>-</w:delText>
        </w:r>
      </w:del>
      <w:r w:rsidRPr="001344A6">
        <w:rPr>
          <w:rFonts w:ascii="Arial" w:hAnsi="Arial" w:cs="Arial"/>
          <w:color w:val="004440"/>
          <w:highlight w:val="lightGray"/>
          <w:lang w:val="en-GB"/>
        </w:rPr>
        <w:t>WRO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-</w:t>
      </w:r>
      <w:r w:rsidRPr="001344A6">
        <w:rPr>
          <w:rFonts w:ascii="Arial" w:hAnsi="Arial" w:cs="Arial"/>
          <w:color w:val="004440"/>
          <w:highlight w:val="lightGray"/>
          <w:lang w:val="en-GB"/>
        </w:rPr>
        <w:t>TA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-</w:t>
      </w:r>
      <w:r w:rsidRPr="001344A6">
        <w:rPr>
          <w:rFonts w:ascii="Arial" w:hAnsi="Arial" w:cs="Arial"/>
          <w:color w:val="004440"/>
          <w:highlight w:val="lightGray"/>
          <w:lang w:val="en-GB"/>
        </w:rPr>
        <w:t>A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-</w:t>
      </w:r>
      <w:r w:rsidRPr="001344A6">
        <w:rPr>
          <w:rFonts w:ascii="Arial" w:hAnsi="Arial" w:cs="Arial"/>
          <w:color w:val="004440"/>
          <w:highlight w:val="lightGray"/>
          <w:lang w:val="en-GB"/>
        </w:rPr>
        <w:t>S</w:t>
      </w:r>
      <w:r w:rsidR="0085605A" w:rsidRPr="001344A6">
        <w:rPr>
          <w:rFonts w:ascii="Arial" w:hAnsi="Arial" w:cs="Arial"/>
          <w:color w:val="004440"/>
          <w:highlight w:val="lightGray"/>
          <w:lang w:val="en-GB"/>
        </w:rPr>
        <w:t>-</w:t>
      </w:r>
      <w:r w:rsidRPr="001344A6">
        <w:rPr>
          <w:rFonts w:ascii="Arial" w:hAnsi="Arial" w:cs="Arial"/>
          <w:color w:val="004440"/>
          <w:highlight w:val="lightGray"/>
          <w:lang w:val="en-GB"/>
        </w:rPr>
        <w:t>PAAA</w:t>
      </w:r>
      <w:r w:rsidR="00402A36" w:rsidRPr="001344A6">
        <w:rPr>
          <w:rFonts w:ascii="Arial" w:hAnsi="Arial" w:cs="Arial"/>
          <w:color w:val="004440"/>
          <w:highlight w:val="lightGray"/>
          <w:lang w:val="en-GB"/>
        </w:rPr>
        <w:t xml:space="preserve"> - Specification and </w:t>
      </w:r>
      <w:r w:rsidR="00D61EA0" w:rsidRPr="001344A6">
        <w:rPr>
          <w:rFonts w:ascii="Arial" w:hAnsi="Arial" w:cs="Arial"/>
          <w:color w:val="004440"/>
          <w:highlight w:val="lightGray"/>
          <w:lang w:val="en-GB"/>
        </w:rPr>
        <w:t>Certification TV Wall Outlet</w:t>
      </w:r>
      <w:r w:rsidRPr="001344A6">
        <w:rPr>
          <w:rFonts w:ascii="Arial" w:hAnsi="Arial" w:cs="Arial"/>
          <w:color w:val="004440"/>
          <w:lang w:val="en-GB"/>
        </w:rPr>
        <w:t>.</w:t>
      </w:r>
    </w:p>
    <w:p w14:paraId="568C698B" w14:textId="77777777" w:rsidR="00D232CB" w:rsidRPr="001344A6" w:rsidRDefault="00D232CB" w:rsidP="00D232CB">
      <w:pPr>
        <w:rPr>
          <w:rFonts w:ascii="Arial" w:hAnsi="Arial" w:cs="Arial"/>
          <w:color w:val="004440"/>
          <w:lang w:val="en-US"/>
        </w:rPr>
      </w:pPr>
    </w:p>
    <w:p w14:paraId="21863506" w14:textId="6CBC849D" w:rsidR="003054FE" w:rsidRPr="001344A6" w:rsidRDefault="003054FE" w:rsidP="003054FE">
      <w:pPr>
        <w:pStyle w:val="Heading1"/>
        <w:pageBreakBefore/>
        <w:numPr>
          <w:ilvl w:val="1"/>
          <w:numId w:val="50"/>
        </w:numPr>
        <w:rPr>
          <w:rFonts w:ascii="Arial" w:hAnsi="Arial" w:cs="Arial"/>
          <w:color w:val="004440"/>
          <w:lang w:val="en-US"/>
        </w:rPr>
      </w:pPr>
      <w:bookmarkStart w:id="471" w:name="_Toc345418864"/>
      <w:bookmarkStart w:id="472" w:name="_Toc140168819"/>
      <w:r w:rsidRPr="001344A6">
        <w:rPr>
          <w:rFonts w:ascii="Arial" w:hAnsi="Arial" w:cs="Arial"/>
          <w:color w:val="004440"/>
        </w:rPr>
        <w:lastRenderedPageBreak/>
        <w:t xml:space="preserve">Certification for the </w:t>
      </w:r>
      <w:ins w:id="473" w:author="Vandenbussche Koen" w:date="2023-06-30T15:58:00Z">
        <w:r w:rsidR="00BA43BA">
          <w:rPr>
            <w:rFonts w:ascii="Arial" w:hAnsi="Arial" w:cs="Arial"/>
            <w:color w:val="004440"/>
          </w:rPr>
          <w:t>Wyre</w:t>
        </w:r>
        <w:r w:rsidR="00BA43BA" w:rsidRPr="001344A6">
          <w:rPr>
            <w:rFonts w:ascii="Arial" w:hAnsi="Arial" w:cs="Arial"/>
            <w:color w:val="004440"/>
          </w:rPr>
          <w:t xml:space="preserve"> </w:t>
        </w:r>
      </w:ins>
      <w:r w:rsidRPr="001344A6">
        <w:rPr>
          <w:rFonts w:ascii="Arial" w:hAnsi="Arial" w:cs="Arial"/>
          <w:color w:val="004440"/>
        </w:rPr>
        <w:t xml:space="preserve">coax </w:t>
      </w:r>
      <w:proofErr w:type="spellStart"/>
      <w:r w:rsidRPr="001344A6">
        <w:rPr>
          <w:rFonts w:ascii="Arial" w:hAnsi="Arial" w:cs="Arial"/>
          <w:color w:val="004440"/>
        </w:rPr>
        <w:t>patchcord</w:t>
      </w:r>
      <w:bookmarkEnd w:id="471"/>
      <w:bookmarkEnd w:id="472"/>
      <w:proofErr w:type="spellEnd"/>
    </w:p>
    <w:p w14:paraId="3E7A9F1C" w14:textId="77777777" w:rsidR="003054FE" w:rsidRPr="001344A6" w:rsidRDefault="003054FE" w:rsidP="003054FE">
      <w:pPr>
        <w:pStyle w:val="Heading2"/>
        <w:numPr>
          <w:ilvl w:val="1"/>
          <w:numId w:val="50"/>
        </w:numPr>
        <w:rPr>
          <w:rFonts w:ascii="Arial" w:hAnsi="Arial" w:cs="Arial"/>
          <w:color w:val="004440"/>
        </w:rPr>
      </w:pPr>
      <w:bookmarkStart w:id="474" w:name="_Toc345418865"/>
      <w:bookmarkStart w:id="475" w:name="_Toc140168820"/>
      <w:r w:rsidRPr="001344A6">
        <w:rPr>
          <w:rFonts w:ascii="Arial" w:hAnsi="Arial" w:cs="Arial"/>
          <w:color w:val="004440"/>
        </w:rPr>
        <w:t>Introduction</w:t>
      </w:r>
      <w:bookmarkEnd w:id="474"/>
      <w:bookmarkEnd w:id="475"/>
    </w:p>
    <w:p w14:paraId="6A793345" w14:textId="6F44763D" w:rsidR="003054FE" w:rsidRPr="001344A6" w:rsidRDefault="003054FE" w:rsidP="003054FE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1344A6">
        <w:rPr>
          <w:rFonts w:ascii="Arial" w:hAnsi="Arial" w:cs="Arial"/>
          <w:color w:val="004440"/>
          <w:lang w:val="en-US"/>
        </w:rPr>
        <w:t xml:space="preserve">The tests will cover </w:t>
      </w:r>
      <w:proofErr w:type="gramStart"/>
      <w:r w:rsidRPr="001344A6">
        <w:rPr>
          <w:rFonts w:ascii="Arial" w:hAnsi="Arial" w:cs="Arial"/>
          <w:color w:val="004440"/>
          <w:lang w:val="en-US"/>
        </w:rPr>
        <w:t>all of</w:t>
      </w:r>
      <w:proofErr w:type="gramEnd"/>
      <w:r w:rsidRPr="001344A6">
        <w:rPr>
          <w:rFonts w:ascii="Arial" w:hAnsi="Arial" w:cs="Arial"/>
          <w:color w:val="004440"/>
          <w:lang w:val="en-US"/>
        </w:rPr>
        <w:t xml:space="preserve"> the requirements specified by </w:t>
      </w:r>
      <w:ins w:id="476" w:author="Vandenbussche Koen" w:date="2023-06-30T15:58:00Z">
        <w:r w:rsidR="00BA43BA">
          <w:rPr>
            <w:rFonts w:ascii="Arial" w:hAnsi="Arial" w:cs="Arial"/>
            <w:color w:val="004440"/>
            <w:lang w:val="en-US"/>
          </w:rPr>
          <w:t>Wyre</w:t>
        </w:r>
        <w:r w:rsidR="00BA43BA" w:rsidRPr="001344A6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1344A6">
        <w:rPr>
          <w:rFonts w:ascii="Arial" w:hAnsi="Arial" w:cs="Arial"/>
          <w:color w:val="004440"/>
          <w:lang w:val="en-US"/>
        </w:rPr>
        <w:t>in this specification document.</w:t>
      </w:r>
    </w:p>
    <w:p w14:paraId="1A939487" w14:textId="77777777" w:rsidR="003054FE" w:rsidRPr="001344A6" w:rsidRDefault="003054FE" w:rsidP="003054FE">
      <w:pPr>
        <w:rPr>
          <w:rFonts w:ascii="Arial" w:hAnsi="Arial" w:cs="Arial"/>
          <w:b/>
          <w:color w:val="004440"/>
          <w:sz w:val="28"/>
          <w:szCs w:val="28"/>
          <w:lang w:val="en-GB"/>
        </w:rPr>
      </w:pPr>
    </w:p>
    <w:p w14:paraId="77D733C7" w14:textId="77777777" w:rsidR="003054FE" w:rsidRPr="001344A6" w:rsidRDefault="003054FE" w:rsidP="003054FE">
      <w:pPr>
        <w:pStyle w:val="Heading2"/>
        <w:numPr>
          <w:ilvl w:val="1"/>
          <w:numId w:val="50"/>
        </w:numPr>
        <w:rPr>
          <w:rFonts w:ascii="Arial" w:hAnsi="Arial" w:cs="Arial"/>
          <w:color w:val="004440"/>
        </w:rPr>
      </w:pPr>
      <w:bookmarkStart w:id="477" w:name="_Toc345418867"/>
      <w:bookmarkStart w:id="478" w:name="_Toc140168821"/>
      <w:r w:rsidRPr="001344A6">
        <w:rPr>
          <w:rFonts w:ascii="Arial" w:hAnsi="Arial" w:cs="Arial"/>
          <w:color w:val="004440"/>
        </w:rPr>
        <w:t>Test score card</w:t>
      </w:r>
      <w:bookmarkEnd w:id="477"/>
      <w:bookmarkEnd w:id="478"/>
    </w:p>
    <w:tbl>
      <w:tblPr>
        <w:tblW w:w="10400" w:type="dxa"/>
        <w:jc w:val="center"/>
        <w:tblLook w:val="04A0" w:firstRow="1" w:lastRow="0" w:firstColumn="1" w:lastColumn="0" w:noHBand="0" w:noVBand="1"/>
      </w:tblPr>
      <w:tblGrid>
        <w:gridCol w:w="5591"/>
        <w:gridCol w:w="1145"/>
        <w:gridCol w:w="1240"/>
        <w:gridCol w:w="792"/>
        <w:gridCol w:w="1329"/>
        <w:gridCol w:w="705"/>
      </w:tblGrid>
      <w:tr w:rsidR="001344A6" w:rsidRPr="001344A6" w14:paraId="249FB100" w14:textId="77777777" w:rsidTr="00354ECD">
        <w:trPr>
          <w:trHeight w:val="345"/>
          <w:jc w:val="center"/>
        </w:trPr>
        <w:tc>
          <w:tcPr>
            <w:tcW w:w="10400" w:type="dxa"/>
            <w:gridSpan w:val="6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EFFD7"/>
            <w:noWrap/>
            <w:vAlign w:val="center"/>
            <w:hideMark/>
          </w:tcPr>
          <w:p w14:paraId="076913DC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b/>
                <w:bCs/>
                <w:color w:val="004440"/>
                <w:sz w:val="24"/>
                <w:szCs w:val="24"/>
                <w:lang w:val="en-GB" w:eastAsia="en-GB"/>
              </w:rPr>
            </w:pPr>
            <w:r w:rsidRPr="001344A6">
              <w:rPr>
                <w:rFonts w:ascii="Arial" w:hAnsi="Arial" w:cs="Arial"/>
                <w:b/>
                <w:bCs/>
                <w:color w:val="004440"/>
                <w:sz w:val="24"/>
                <w:szCs w:val="24"/>
                <w:lang w:val="en-GB" w:eastAsia="en-GB"/>
              </w:rPr>
              <w:t>CONFORMANCE TEST SCORE CARD</w:t>
            </w:r>
          </w:p>
        </w:tc>
      </w:tr>
      <w:tr w:rsidR="001344A6" w:rsidRPr="001344A6" w14:paraId="0C0B05EC" w14:textId="77777777" w:rsidTr="00354ECD">
        <w:trPr>
          <w:trHeight w:val="330"/>
          <w:jc w:val="center"/>
        </w:trPr>
        <w:tc>
          <w:tcPr>
            <w:tcW w:w="55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14:paraId="11F76F34" w14:textId="77777777" w:rsidR="003054FE" w:rsidRPr="001344A6" w:rsidRDefault="003054FE" w:rsidP="0FC46FCB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Conformance Test Score Card Number</w:t>
            </w:r>
          </w:p>
        </w:tc>
        <w:tc>
          <w:tcPr>
            <w:tcW w:w="4809" w:type="dxa"/>
            <w:gridSpan w:val="5"/>
            <w:tcBorders>
              <w:top w:val="single" w:sz="12" w:space="0" w:color="000000" w:themeColor="text1"/>
              <w:left w:val="nil"/>
              <w:bottom w:val="single" w:sz="8" w:space="0" w:color="auto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48CB0780" w14:textId="065EDF96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del w:id="479" w:author="Vandenbussche Koen" w:date="2023-06-30T15:58:00Z">
              <w:r w:rsidRPr="001344A6" w:rsidDel="00BA43BA">
                <w:rPr>
                  <w:rFonts w:ascii="Arial" w:hAnsi="Arial" w:cs="Arial"/>
                  <w:color w:val="004440"/>
                  <w:sz w:val="22"/>
                  <w:szCs w:val="22"/>
                  <w:lang w:val="en-GB" w:eastAsia="en-GB"/>
                </w:rPr>
                <w:delText>TLN-</w:delText>
              </w:r>
            </w:del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WRO-TA-TSC-S-PAAB</w:t>
            </w:r>
          </w:p>
        </w:tc>
      </w:tr>
      <w:tr w:rsidR="001344A6" w:rsidRPr="001344A6" w14:paraId="7645BF55" w14:textId="77777777" w:rsidTr="00354ECD">
        <w:trPr>
          <w:trHeight w:val="315"/>
          <w:jc w:val="center"/>
        </w:trPr>
        <w:tc>
          <w:tcPr>
            <w:tcW w:w="55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14:paraId="7F58E2B3" w14:textId="77777777" w:rsidR="003054FE" w:rsidRPr="001344A6" w:rsidRDefault="003054FE" w:rsidP="0FC46FCB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Test Identification</w:t>
            </w:r>
          </w:p>
        </w:tc>
        <w:tc>
          <w:tcPr>
            <w:tcW w:w="480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6E7BEAA2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1344A6" w:rsidRPr="001344A6" w14:paraId="512E6F67" w14:textId="77777777" w:rsidTr="00354ECD">
        <w:trPr>
          <w:trHeight w:val="315"/>
          <w:jc w:val="center"/>
        </w:trPr>
        <w:tc>
          <w:tcPr>
            <w:tcW w:w="55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14:paraId="14895277" w14:textId="77777777" w:rsidR="003054FE" w:rsidRPr="001344A6" w:rsidRDefault="003054FE" w:rsidP="0FC46FCB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Test Execution Date</w:t>
            </w:r>
          </w:p>
        </w:tc>
        <w:tc>
          <w:tcPr>
            <w:tcW w:w="480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63E4A9CD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1344A6" w:rsidRPr="001344A6" w14:paraId="7BEA4C65" w14:textId="77777777" w:rsidTr="00354ECD">
        <w:trPr>
          <w:trHeight w:val="315"/>
          <w:jc w:val="center"/>
        </w:trPr>
        <w:tc>
          <w:tcPr>
            <w:tcW w:w="55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14:paraId="21467FFB" w14:textId="77777777" w:rsidR="003054FE" w:rsidRPr="001344A6" w:rsidRDefault="003054FE" w:rsidP="0FC46FCB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Test Run Type</w:t>
            </w:r>
          </w:p>
        </w:tc>
        <w:tc>
          <w:tcPr>
            <w:tcW w:w="480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45536DB5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 xml:space="preserve">Full / </w:t>
            </w:r>
            <w:proofErr w:type="gramStart"/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Reduced</w:t>
            </w:r>
            <w:r w:rsidRPr="001344A6">
              <w:rPr>
                <w:rFonts w:ascii="Arial" w:hAnsi="Arial" w:cs="Arial"/>
                <w:color w:val="004440"/>
                <w:sz w:val="16"/>
                <w:szCs w:val="16"/>
                <w:lang w:val="en-GB" w:eastAsia="en-GB"/>
              </w:rPr>
              <w:t>(</w:t>
            </w:r>
            <w:proofErr w:type="gramEnd"/>
            <w:r w:rsidRPr="001344A6">
              <w:rPr>
                <w:rFonts w:ascii="Arial" w:hAnsi="Arial" w:cs="Arial"/>
                <w:color w:val="004440"/>
                <w:sz w:val="16"/>
                <w:szCs w:val="16"/>
                <w:lang w:val="en-GB" w:eastAsia="en-GB"/>
              </w:rPr>
              <w:t>without OOS cases)</w:t>
            </w: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1344A6" w:rsidRPr="001344A6" w14:paraId="29F3838D" w14:textId="77777777" w:rsidTr="00354ECD">
        <w:trPr>
          <w:trHeight w:val="315"/>
          <w:jc w:val="center"/>
        </w:trPr>
        <w:tc>
          <w:tcPr>
            <w:tcW w:w="55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14:paraId="22DBF5F6" w14:textId="77777777" w:rsidR="003054FE" w:rsidRPr="001344A6" w:rsidRDefault="003054FE" w:rsidP="0FC46FCB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Device / Equipment / Interface Name</w:t>
            </w:r>
          </w:p>
        </w:tc>
        <w:tc>
          <w:tcPr>
            <w:tcW w:w="480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4F6584BE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1344A6" w:rsidRPr="001344A6" w14:paraId="53049BB6" w14:textId="77777777" w:rsidTr="00354ECD">
        <w:trPr>
          <w:trHeight w:val="315"/>
          <w:jc w:val="center"/>
        </w:trPr>
        <w:tc>
          <w:tcPr>
            <w:tcW w:w="55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14:paraId="0C813026" w14:textId="77777777" w:rsidR="003054FE" w:rsidRPr="001344A6" w:rsidRDefault="003054FE" w:rsidP="0FC46FCB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Device / Equipment / Interface Type / Class</w:t>
            </w:r>
          </w:p>
        </w:tc>
        <w:tc>
          <w:tcPr>
            <w:tcW w:w="480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9AF38FC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1344A6" w:rsidRPr="001344A6" w14:paraId="718BFE11" w14:textId="77777777" w:rsidTr="00354ECD">
        <w:trPr>
          <w:trHeight w:val="315"/>
          <w:jc w:val="center"/>
        </w:trPr>
        <w:tc>
          <w:tcPr>
            <w:tcW w:w="55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14:paraId="5ACE9BFC" w14:textId="77777777" w:rsidR="003054FE" w:rsidRPr="001344A6" w:rsidRDefault="003054FE" w:rsidP="0FC46FCB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AO Device / Equipment / Interface Identification</w:t>
            </w:r>
          </w:p>
        </w:tc>
        <w:tc>
          <w:tcPr>
            <w:tcW w:w="480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5AA318D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1344A6" w:rsidRPr="001344A6" w14:paraId="0B12CB5B" w14:textId="77777777" w:rsidTr="00354ECD">
        <w:trPr>
          <w:trHeight w:val="315"/>
          <w:jc w:val="center"/>
        </w:trPr>
        <w:tc>
          <w:tcPr>
            <w:tcW w:w="55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14:paraId="2D81BFE2" w14:textId="77777777" w:rsidR="003054FE" w:rsidRPr="001344A6" w:rsidRDefault="003054FE" w:rsidP="0FC46FCB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Software Version</w:t>
            </w:r>
          </w:p>
        </w:tc>
        <w:tc>
          <w:tcPr>
            <w:tcW w:w="480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1512BE8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1344A6" w:rsidRPr="001344A6" w14:paraId="671C2279" w14:textId="77777777" w:rsidTr="00354ECD">
        <w:trPr>
          <w:trHeight w:val="315"/>
          <w:jc w:val="center"/>
        </w:trPr>
        <w:tc>
          <w:tcPr>
            <w:tcW w:w="55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14:paraId="2E3E88C6" w14:textId="77777777" w:rsidR="003054FE" w:rsidRPr="001344A6" w:rsidRDefault="003054FE" w:rsidP="0FC46FCB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Tested by</w:t>
            </w:r>
          </w:p>
        </w:tc>
        <w:tc>
          <w:tcPr>
            <w:tcW w:w="480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DA70637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1344A6" w:rsidRPr="001344A6" w14:paraId="44EF3F36" w14:textId="77777777" w:rsidTr="00354ECD">
        <w:trPr>
          <w:trHeight w:val="315"/>
          <w:jc w:val="center"/>
        </w:trPr>
        <w:tc>
          <w:tcPr>
            <w:tcW w:w="55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14:paraId="5D5F2D0E" w14:textId="77777777" w:rsidR="003054FE" w:rsidRPr="001344A6" w:rsidRDefault="003054FE" w:rsidP="0FC46FCB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Overall Result Status</w:t>
            </w:r>
          </w:p>
        </w:tc>
        <w:tc>
          <w:tcPr>
            <w:tcW w:w="480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7A3D796A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 xml:space="preserve">Pass / Fail </w:t>
            </w:r>
          </w:p>
        </w:tc>
      </w:tr>
      <w:tr w:rsidR="001344A6" w:rsidRPr="001344A6" w14:paraId="607BC6BA" w14:textId="77777777" w:rsidTr="00354ECD">
        <w:trPr>
          <w:trHeight w:val="315"/>
          <w:jc w:val="center"/>
        </w:trPr>
        <w:tc>
          <w:tcPr>
            <w:tcW w:w="55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14:paraId="05588160" w14:textId="77777777" w:rsidR="003054FE" w:rsidRPr="001344A6" w:rsidRDefault="003054FE" w:rsidP="0FC46FCB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Applicability</w:t>
            </w:r>
          </w:p>
        </w:tc>
        <w:tc>
          <w:tcPr>
            <w:tcW w:w="4809" w:type="dxa"/>
            <w:gridSpan w:val="5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6E72FD4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 xml:space="preserve">Select 1 or </w:t>
            </w:r>
            <w:proofErr w:type="gramStart"/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more :</w:t>
            </w:r>
            <w:proofErr w:type="gramEnd"/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ROTV / ROBB / AIDTV</w:t>
            </w:r>
          </w:p>
        </w:tc>
      </w:tr>
      <w:tr w:rsidR="001344A6" w:rsidRPr="001344A6" w14:paraId="46624170" w14:textId="77777777" w:rsidTr="00354ECD">
        <w:trPr>
          <w:trHeight w:val="330"/>
          <w:jc w:val="center"/>
        </w:trPr>
        <w:tc>
          <w:tcPr>
            <w:tcW w:w="1040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4B8484D5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1344A6" w:rsidRPr="001344A6" w14:paraId="47C34B50" w14:textId="77777777" w:rsidTr="00354ECD">
        <w:trPr>
          <w:trHeight w:val="345"/>
          <w:jc w:val="center"/>
        </w:trPr>
        <w:tc>
          <w:tcPr>
            <w:tcW w:w="1040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FEFFD7"/>
            <w:noWrap/>
            <w:vAlign w:val="center"/>
            <w:hideMark/>
          </w:tcPr>
          <w:p w14:paraId="36536566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b/>
                <w:bCs/>
                <w:color w:val="004440"/>
                <w:sz w:val="24"/>
                <w:szCs w:val="24"/>
                <w:lang w:val="en-GB" w:eastAsia="en-GB"/>
              </w:rPr>
            </w:pPr>
            <w:r w:rsidRPr="001344A6">
              <w:rPr>
                <w:rFonts w:ascii="Arial" w:hAnsi="Arial" w:cs="Arial"/>
                <w:b/>
                <w:bCs/>
                <w:color w:val="004440"/>
                <w:sz w:val="24"/>
                <w:szCs w:val="24"/>
                <w:lang w:val="en-GB" w:eastAsia="en-GB"/>
              </w:rPr>
              <w:t>CONFORMANCE TEST ITEM LIST</w:t>
            </w:r>
          </w:p>
        </w:tc>
      </w:tr>
      <w:tr w:rsidR="001344A6" w:rsidRPr="001344A6" w14:paraId="2BFB6E75" w14:textId="77777777" w:rsidTr="00354ECD">
        <w:trPr>
          <w:trHeight w:val="330"/>
          <w:jc w:val="center"/>
        </w:trPr>
        <w:tc>
          <w:tcPr>
            <w:tcW w:w="55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14:paraId="47F784BB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Test Cases Summary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14:paraId="51C11529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FORMAT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14:paraId="0F1678CC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IN SCOPE</w:t>
            </w:r>
          </w:p>
        </w:tc>
        <w:tc>
          <w:tcPr>
            <w:tcW w:w="76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14:paraId="6D028788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MAN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14:paraId="12857E88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PASS/FAIL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14:paraId="09D51A04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REM</w:t>
            </w:r>
          </w:p>
        </w:tc>
      </w:tr>
      <w:tr w:rsidR="001344A6" w:rsidRPr="001344A6" w14:paraId="59917A9C" w14:textId="77777777" w:rsidTr="00354ECD">
        <w:trPr>
          <w:trHeight w:val="330"/>
          <w:jc w:val="center"/>
        </w:trPr>
        <w:tc>
          <w:tcPr>
            <w:tcW w:w="55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4F8F56C0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CC1FA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F996B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221AC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"Y/N"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6EDF1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"P/F"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7850AB9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(*</w:t>
            </w:r>
            <w:proofErr w:type="spellStart"/>
            <w:r w:rsidRPr="001344A6">
              <w:rPr>
                <w:rFonts w:ascii="Arial" w:hAnsi="Arial" w:cs="Arial"/>
                <w:color w:val="004440"/>
                <w:lang w:val="en-GB" w:eastAsia="en-GB"/>
              </w:rPr>
              <w:t>xy</w:t>
            </w:r>
            <w:proofErr w:type="spellEnd"/>
            <w:r w:rsidRPr="001344A6">
              <w:rPr>
                <w:rFonts w:ascii="Arial" w:hAnsi="Arial" w:cs="Arial"/>
                <w:color w:val="004440"/>
                <w:lang w:val="en-GB" w:eastAsia="en-GB"/>
              </w:rPr>
              <w:t>)</w:t>
            </w:r>
          </w:p>
        </w:tc>
      </w:tr>
      <w:tr w:rsidR="001344A6" w:rsidRPr="001344A6" w14:paraId="3716319C" w14:textId="77777777" w:rsidTr="00354ECD">
        <w:trPr>
          <w:trHeight w:val="315"/>
          <w:jc w:val="center"/>
        </w:trPr>
        <w:tc>
          <w:tcPr>
            <w:tcW w:w="55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0CC09DE6" w14:textId="2F56301E" w:rsidR="003054FE" w:rsidRPr="001344A6" w:rsidRDefault="003054FE" w:rsidP="00F44A29">
            <w:pPr>
              <w:ind w:firstLineChars="200" w:firstLine="442"/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3</w:t>
            </w:r>
            <w:proofErr w:type="gramStart"/>
            <w:r w:rsidR="00E458BC" w:rsidRPr="001344A6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(</w:t>
            </w:r>
            <w:r w:rsidRPr="001344A6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..</w:t>
            </w:r>
            <w:proofErr w:type="gramEnd"/>
            <w:r w:rsidR="00F44A29" w:rsidRPr="001344A6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5</w:t>
            </w:r>
            <w:r w:rsidR="00E458BC" w:rsidRPr="001344A6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)</w:t>
            </w:r>
            <w:r w:rsidRPr="001344A6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.</w:t>
            </w:r>
            <w:r w:rsidR="00E458BC" w:rsidRPr="001344A6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1</w:t>
            </w:r>
            <w:r w:rsidRPr="001344A6">
              <w:rPr>
                <w:rFonts w:ascii="Arial" w:hAnsi="Arial" w:cs="Arial"/>
                <w:b/>
                <w:bCs/>
                <w:color w:val="004440"/>
                <w:sz w:val="14"/>
                <w:szCs w:val="14"/>
                <w:lang w:val="en-GB" w:eastAsia="en-GB"/>
              </w:rPr>
              <w:t xml:space="preserve">       </w:t>
            </w:r>
            <w:ins w:id="480" w:author="Vandenbussche Koen" w:date="2023-06-30T15:58:00Z">
              <w:r w:rsidR="00BA43BA">
                <w:rPr>
                  <w:rFonts w:ascii="Arial" w:hAnsi="Arial" w:cs="Arial"/>
                  <w:b/>
                  <w:bCs/>
                  <w:color w:val="004440"/>
                  <w:lang w:val="en-GB" w:eastAsia="en-GB"/>
                </w:rPr>
                <w:t>Wyre</w:t>
              </w:r>
              <w:r w:rsidR="00BA43BA" w:rsidRPr="001344A6">
                <w:rPr>
                  <w:rFonts w:ascii="Arial" w:hAnsi="Arial" w:cs="Arial"/>
                  <w:b/>
                  <w:bCs/>
                  <w:color w:val="004440"/>
                  <w:lang w:val="en-GB" w:eastAsia="en-GB"/>
                </w:rPr>
                <w:t xml:space="preserve"> </w:t>
              </w:r>
            </w:ins>
            <w:r w:rsidRPr="001344A6"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  <w:t xml:space="preserve">Coax </w:t>
            </w:r>
            <w:proofErr w:type="spellStart"/>
            <w:r w:rsidRPr="001344A6"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  <w:t>Patchcord</w:t>
            </w:r>
            <w:proofErr w:type="spellEnd"/>
            <w:r w:rsidRPr="001344A6"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  <w:t xml:space="preserve"> Functional Requirements</w:t>
            </w:r>
            <w:r w:rsidR="009E21EA" w:rsidRPr="001344A6"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  <w:t xml:space="preserve"> part of TELENET-INTERKABEL certification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3C4E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  <w:t>HO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86A4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EB114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BF348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EDB29A5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</w:tr>
      <w:tr w:rsidR="001344A6" w:rsidRPr="001344A6" w14:paraId="43A730D3" w14:textId="77777777" w:rsidTr="00354ECD">
        <w:trPr>
          <w:trHeight w:val="315"/>
          <w:jc w:val="center"/>
        </w:trPr>
        <w:tc>
          <w:tcPr>
            <w:tcW w:w="55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18081931" w14:textId="77777777" w:rsidR="003054FE" w:rsidRPr="001344A6" w:rsidRDefault="003054FE" w:rsidP="0FC46FCB">
            <w:pPr>
              <w:ind w:firstLineChars="500" w:firstLine="1000"/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3</w:t>
            </w:r>
            <w:proofErr w:type="gramStart"/>
            <w:r w:rsidR="00E458BC" w:rsidRPr="001344A6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(</w:t>
            </w:r>
            <w:r w:rsidRPr="001344A6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..</w:t>
            </w:r>
            <w:proofErr w:type="gramEnd"/>
            <w:r w:rsidR="00F44A29" w:rsidRPr="001344A6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5</w:t>
            </w:r>
            <w:r w:rsidR="00E458BC" w:rsidRPr="001344A6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)</w:t>
            </w:r>
            <w:r w:rsidRPr="001344A6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.1</w:t>
            </w:r>
            <w:r w:rsidR="00E458BC" w:rsidRPr="001344A6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.1</w:t>
            </w:r>
            <w:r w:rsidRPr="001344A6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.</w:t>
            </w:r>
            <w:r w:rsidRPr="001344A6">
              <w:rPr>
                <w:rFonts w:ascii="Arial" w:hAnsi="Arial" w:cs="Arial"/>
                <w:i/>
                <w:iCs/>
                <w:color w:val="004440"/>
                <w:sz w:val="14"/>
                <w:szCs w:val="14"/>
                <w:lang w:val="en-GB" w:eastAsia="en-GB"/>
              </w:rPr>
              <w:t xml:space="preserve">     </w:t>
            </w:r>
            <w:r w:rsidRPr="001344A6">
              <w:rPr>
                <w:rFonts w:ascii="Arial" w:hAnsi="Arial" w:cs="Arial"/>
                <w:i/>
                <w:iCs/>
                <w:color w:val="004440"/>
                <w:sz w:val="18"/>
                <w:szCs w:val="18"/>
                <w:lang w:val="en-GB" w:eastAsia="en-GB"/>
              </w:rPr>
              <w:t>RF Requirements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258D8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4F8A0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0622D25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Y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F60B5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DF8BA61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1344A6" w:rsidRPr="001344A6" w14:paraId="6AD80A7F" w14:textId="77777777" w:rsidTr="00354ECD">
        <w:trPr>
          <w:trHeight w:val="315"/>
          <w:jc w:val="center"/>
        </w:trPr>
        <w:tc>
          <w:tcPr>
            <w:tcW w:w="55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3B8A3CCC" w14:textId="2F0B2566" w:rsidR="003054FE" w:rsidRPr="001344A6" w:rsidRDefault="003054FE" w:rsidP="0FC46FCB">
            <w:pPr>
              <w:ind w:firstLineChars="500" w:firstLine="1000"/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3</w:t>
            </w:r>
            <w:proofErr w:type="gramStart"/>
            <w:r w:rsidR="00E458BC" w:rsidRPr="001344A6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(</w:t>
            </w:r>
            <w:r w:rsidRPr="001344A6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..</w:t>
            </w:r>
            <w:proofErr w:type="gramEnd"/>
            <w:r w:rsidR="00F44A29" w:rsidRPr="001344A6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5</w:t>
            </w:r>
            <w:r w:rsidR="00E458BC" w:rsidRPr="001344A6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)</w:t>
            </w:r>
            <w:r w:rsidRPr="001344A6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.</w:t>
            </w:r>
            <w:r w:rsidR="00E458BC" w:rsidRPr="001344A6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1.</w:t>
            </w:r>
            <w:r w:rsidRPr="001344A6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2.</w:t>
            </w:r>
            <w:r w:rsidRPr="001344A6">
              <w:rPr>
                <w:rFonts w:ascii="Arial" w:hAnsi="Arial" w:cs="Arial"/>
                <w:i/>
                <w:iCs/>
                <w:color w:val="004440"/>
                <w:sz w:val="14"/>
                <w:szCs w:val="14"/>
                <w:lang w:val="en-GB" w:eastAsia="en-GB"/>
              </w:rPr>
              <w:t xml:space="preserve">     </w:t>
            </w:r>
            <w:r w:rsidRPr="001344A6">
              <w:rPr>
                <w:rFonts w:ascii="Arial" w:hAnsi="Arial" w:cs="Arial"/>
                <w:i/>
                <w:iCs/>
                <w:color w:val="004440"/>
                <w:sz w:val="18"/>
                <w:szCs w:val="18"/>
                <w:lang w:val="en-GB" w:eastAsia="en-GB"/>
              </w:rPr>
              <w:t xml:space="preserve">AO Device Management by </w:t>
            </w:r>
            <w:ins w:id="481" w:author="Vandenbussche Koen" w:date="2023-06-30T15:59:00Z">
              <w:r w:rsidR="00BA43BA">
                <w:rPr>
                  <w:rFonts w:ascii="Arial" w:hAnsi="Arial" w:cs="Arial"/>
                  <w:i/>
                  <w:iCs/>
                  <w:color w:val="004440"/>
                  <w:sz w:val="18"/>
                  <w:szCs w:val="18"/>
                  <w:lang w:val="en-GB" w:eastAsia="en-GB"/>
                </w:rPr>
                <w:t>Wyre</w:t>
              </w:r>
              <w:r w:rsidR="00BA43BA" w:rsidRPr="001344A6">
                <w:rPr>
                  <w:rFonts w:ascii="Arial" w:hAnsi="Arial" w:cs="Arial"/>
                  <w:i/>
                  <w:iCs/>
                  <w:color w:val="004440"/>
                  <w:sz w:val="18"/>
                  <w:szCs w:val="18"/>
                  <w:lang w:val="en-GB" w:eastAsia="en-GB"/>
                </w:rPr>
                <w:t xml:space="preserve"> </w:t>
              </w:r>
            </w:ins>
            <w:r w:rsidRPr="001344A6">
              <w:rPr>
                <w:rFonts w:ascii="Arial" w:hAnsi="Arial" w:cs="Arial"/>
                <w:i/>
                <w:iCs/>
                <w:color w:val="004440"/>
                <w:sz w:val="18"/>
                <w:szCs w:val="18"/>
                <w:lang w:val="en-GB" w:eastAsia="en-GB"/>
              </w:rPr>
              <w:t>Requirements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6E8121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  <w:t>NA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DB198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FFBD3EC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lang w:val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BCD6B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BC5EC03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</w:tr>
      <w:tr w:rsidR="001344A6" w:rsidRPr="001344A6" w14:paraId="5B109C99" w14:textId="77777777" w:rsidTr="00354ECD">
        <w:trPr>
          <w:trHeight w:val="315"/>
          <w:jc w:val="center"/>
        </w:trPr>
        <w:tc>
          <w:tcPr>
            <w:tcW w:w="55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7F57D393" w14:textId="5D90BE79" w:rsidR="003054FE" w:rsidRPr="001344A6" w:rsidRDefault="00E458BC" w:rsidP="00F44A29">
            <w:pPr>
              <w:ind w:firstLineChars="200" w:firstLine="442"/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3</w:t>
            </w:r>
            <w:proofErr w:type="gramStart"/>
            <w:r w:rsidRPr="001344A6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(..</w:t>
            </w:r>
            <w:proofErr w:type="gramEnd"/>
            <w:r w:rsidR="00F44A29" w:rsidRPr="001344A6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5</w:t>
            </w:r>
            <w:r w:rsidRPr="001344A6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)</w:t>
            </w:r>
            <w:r w:rsidR="003054FE" w:rsidRPr="001344A6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.</w:t>
            </w:r>
            <w:r w:rsidRPr="001344A6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2</w:t>
            </w:r>
            <w:r w:rsidR="003054FE" w:rsidRPr="001344A6">
              <w:rPr>
                <w:rFonts w:ascii="Arial" w:hAnsi="Arial" w:cs="Arial"/>
                <w:b/>
                <w:bCs/>
                <w:color w:val="004440"/>
                <w:sz w:val="14"/>
                <w:szCs w:val="14"/>
                <w:lang w:val="en-GB" w:eastAsia="en-GB"/>
              </w:rPr>
              <w:t xml:space="preserve">       </w:t>
            </w:r>
            <w:ins w:id="482" w:author="Vandenbussche Koen" w:date="2023-06-30T15:59:00Z">
              <w:r w:rsidR="00BA43BA">
                <w:rPr>
                  <w:rFonts w:ascii="Arial" w:hAnsi="Arial" w:cs="Arial"/>
                  <w:b/>
                  <w:bCs/>
                  <w:color w:val="004440"/>
                  <w:lang w:val="en-GB" w:eastAsia="en-GB"/>
                </w:rPr>
                <w:t>Wyre</w:t>
              </w:r>
              <w:r w:rsidR="00BA43BA" w:rsidRPr="001344A6">
                <w:rPr>
                  <w:rFonts w:ascii="Arial" w:hAnsi="Arial" w:cs="Arial"/>
                  <w:b/>
                  <w:bCs/>
                  <w:color w:val="004440"/>
                  <w:lang w:val="en-GB" w:eastAsia="en-GB"/>
                </w:rPr>
                <w:t xml:space="preserve"> </w:t>
              </w:r>
            </w:ins>
            <w:r w:rsidR="003054FE" w:rsidRPr="001344A6"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  <w:t xml:space="preserve">Coax </w:t>
            </w:r>
            <w:proofErr w:type="spellStart"/>
            <w:r w:rsidR="003054FE" w:rsidRPr="001344A6"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  <w:t>Patchcord</w:t>
            </w:r>
            <w:proofErr w:type="spellEnd"/>
            <w:r w:rsidR="003054FE" w:rsidRPr="001344A6"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  <w:t xml:space="preserve"> Non-Functional Requirements</w:t>
            </w:r>
            <w:r w:rsidR="009E21EA" w:rsidRPr="001344A6"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  <w:t xml:space="preserve"> part of TELENET-INTERKABEL certification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4EB1A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  <w:t>HO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DCCCAD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1300F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0889A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515302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</w:tr>
      <w:tr w:rsidR="001344A6" w:rsidRPr="001344A6" w14:paraId="56664DEC" w14:textId="77777777" w:rsidTr="00354ECD">
        <w:trPr>
          <w:trHeight w:val="315"/>
          <w:jc w:val="center"/>
        </w:trPr>
        <w:tc>
          <w:tcPr>
            <w:tcW w:w="55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1560E436" w14:textId="77777777" w:rsidR="003054FE" w:rsidRPr="001344A6" w:rsidRDefault="00E458BC" w:rsidP="0FC46FCB">
            <w:pPr>
              <w:ind w:firstLineChars="500" w:firstLine="1000"/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3</w:t>
            </w:r>
            <w:proofErr w:type="gramStart"/>
            <w:r w:rsidRPr="001344A6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(..</w:t>
            </w:r>
            <w:proofErr w:type="gramEnd"/>
            <w:r w:rsidR="00F44A29" w:rsidRPr="001344A6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5</w:t>
            </w:r>
            <w:r w:rsidRPr="001344A6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)</w:t>
            </w:r>
            <w:r w:rsidR="003054FE" w:rsidRPr="001344A6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.</w:t>
            </w:r>
            <w:r w:rsidRPr="001344A6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2.1</w:t>
            </w:r>
            <w:r w:rsidR="003054FE" w:rsidRPr="001344A6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.</w:t>
            </w:r>
            <w:r w:rsidR="003054FE" w:rsidRPr="001344A6">
              <w:rPr>
                <w:rFonts w:ascii="Arial" w:hAnsi="Arial" w:cs="Arial"/>
                <w:i/>
                <w:iCs/>
                <w:color w:val="004440"/>
                <w:sz w:val="14"/>
                <w:szCs w:val="14"/>
                <w:lang w:val="en-GB" w:eastAsia="en-GB"/>
              </w:rPr>
              <w:t xml:space="preserve">     </w:t>
            </w:r>
            <w:r w:rsidR="003054FE" w:rsidRPr="001344A6">
              <w:rPr>
                <w:rFonts w:ascii="Arial" w:hAnsi="Arial" w:cs="Arial"/>
                <w:i/>
                <w:iCs/>
                <w:color w:val="004440"/>
                <w:sz w:val="18"/>
                <w:szCs w:val="18"/>
                <w:lang w:val="en-GB" w:eastAsia="en-GB"/>
              </w:rPr>
              <w:t>Mechanical Requirements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3EF77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F6883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D163A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Y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473E8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96D69FC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1344A6" w:rsidRPr="001344A6" w14:paraId="756A6DA6" w14:textId="77777777" w:rsidTr="00354ECD">
        <w:trPr>
          <w:trHeight w:val="315"/>
          <w:jc w:val="center"/>
        </w:trPr>
        <w:tc>
          <w:tcPr>
            <w:tcW w:w="55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2466B081" w14:textId="77777777" w:rsidR="003054FE" w:rsidRPr="001344A6" w:rsidRDefault="0048597E" w:rsidP="003054FE">
            <w:pPr>
              <w:ind w:firstLineChars="200" w:firstLine="442"/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6</w:t>
            </w:r>
            <w:r w:rsidR="003054FE" w:rsidRPr="001344A6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.     Environmental Requirements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02A59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529ED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B49C1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Y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BAF0D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A7717C8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1344A6" w:rsidRPr="001344A6" w14:paraId="66B33716" w14:textId="77777777" w:rsidTr="00354ECD">
        <w:trPr>
          <w:trHeight w:val="315"/>
          <w:jc w:val="center"/>
        </w:trPr>
        <w:tc>
          <w:tcPr>
            <w:tcW w:w="55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600B3232" w14:textId="77777777" w:rsidR="003054FE" w:rsidRPr="001344A6" w:rsidRDefault="0048597E" w:rsidP="003054FE">
            <w:pPr>
              <w:ind w:firstLineChars="200" w:firstLine="442"/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7</w:t>
            </w:r>
            <w:r w:rsidR="003054FE" w:rsidRPr="001344A6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.     Safety Requirements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A23A7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0157D6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E49A0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Y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36B0D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D7A3EC8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1344A6" w:rsidRPr="001344A6" w14:paraId="0041CF88" w14:textId="77777777" w:rsidTr="00354ECD">
        <w:trPr>
          <w:trHeight w:val="315"/>
          <w:jc w:val="center"/>
        </w:trPr>
        <w:tc>
          <w:tcPr>
            <w:tcW w:w="55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4C523552" w14:textId="77777777" w:rsidR="003054FE" w:rsidRPr="001344A6" w:rsidRDefault="0048597E" w:rsidP="003054FE">
            <w:pPr>
              <w:ind w:firstLineChars="200" w:firstLine="442"/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8</w:t>
            </w:r>
            <w:r w:rsidR="003054FE" w:rsidRPr="001344A6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.     EU Consumer Goods Label Requirements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C278E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0C8A6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092CF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Y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DD213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1CA3204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1344A6" w:rsidRPr="001344A6" w14:paraId="25F59BEC" w14:textId="77777777" w:rsidTr="00354ECD">
        <w:trPr>
          <w:trHeight w:val="315"/>
          <w:jc w:val="center"/>
        </w:trPr>
        <w:tc>
          <w:tcPr>
            <w:tcW w:w="55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6D71D07C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D8D14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86566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1E545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1135A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236E82D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</w:tr>
      <w:tr w:rsidR="001344A6" w:rsidRPr="001344A6" w14:paraId="6A6D7D59" w14:textId="77777777" w:rsidTr="00354ECD">
        <w:trPr>
          <w:trHeight w:val="315"/>
          <w:jc w:val="center"/>
        </w:trPr>
        <w:tc>
          <w:tcPr>
            <w:tcW w:w="55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7ADA28FF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73AC1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BD880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1E1DE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3F40D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22CCC41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</w:tr>
      <w:tr w:rsidR="001344A6" w:rsidRPr="001344A6" w14:paraId="674E6DC1" w14:textId="77777777" w:rsidTr="00354ECD">
        <w:trPr>
          <w:trHeight w:val="345"/>
          <w:jc w:val="center"/>
        </w:trPr>
        <w:tc>
          <w:tcPr>
            <w:tcW w:w="5591" w:type="dxa"/>
            <w:tcBorders>
              <w:top w:val="nil"/>
              <w:left w:val="single" w:sz="12" w:space="0" w:color="auto"/>
              <w:bottom w:val="single" w:sz="12" w:space="0" w:color="000000" w:themeColor="text1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C94FBC7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b/>
                <w:bCs/>
                <w:color w:val="004440"/>
                <w:sz w:val="24"/>
                <w:szCs w:val="24"/>
                <w:u w:val="single"/>
                <w:lang w:val="en-GB" w:eastAsia="en-GB"/>
              </w:rPr>
            </w:pPr>
            <w:r w:rsidRPr="001344A6">
              <w:rPr>
                <w:rFonts w:ascii="Arial" w:hAnsi="Arial" w:cs="Arial"/>
                <w:b/>
                <w:bCs/>
                <w:color w:val="004440"/>
                <w:sz w:val="24"/>
                <w:szCs w:val="24"/>
                <w:u w:val="single"/>
                <w:lang w:val="en-GB" w:eastAsia="en-GB"/>
              </w:rPr>
              <w:t>Remarks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000000" w:themeColor="text1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C34AB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 w:themeColor="text1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4ECA7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12" w:space="0" w:color="000000" w:themeColor="text1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D6B25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12" w:space="0" w:color="000000" w:themeColor="text1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27E6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66C1BCE" w14:textId="77777777" w:rsidR="003054FE" w:rsidRPr="001344A6" w:rsidRDefault="003054FE" w:rsidP="003054F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1344A6" w:rsidRPr="001344A6" w14:paraId="70E32CBC" w14:textId="77777777" w:rsidTr="00354ECD">
        <w:trPr>
          <w:trHeight w:val="315"/>
          <w:jc w:val="center"/>
        </w:trPr>
        <w:tc>
          <w:tcPr>
            <w:tcW w:w="10400" w:type="dxa"/>
            <w:gridSpan w:val="6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8515CCF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(*</w:t>
            </w:r>
            <w:proofErr w:type="spellStart"/>
            <w:r w:rsidRPr="001344A6">
              <w:rPr>
                <w:rFonts w:ascii="Arial" w:hAnsi="Arial" w:cs="Arial"/>
                <w:color w:val="004440"/>
                <w:lang w:val="en-GB" w:eastAsia="en-GB"/>
              </w:rPr>
              <w:t>xy</w:t>
            </w:r>
            <w:proofErr w:type="spellEnd"/>
            <w:proofErr w:type="gramStart"/>
            <w:r w:rsidRPr="001344A6">
              <w:rPr>
                <w:rFonts w:ascii="Arial" w:hAnsi="Arial" w:cs="Arial"/>
                <w:color w:val="004440"/>
                <w:lang w:val="en-GB" w:eastAsia="en-GB"/>
              </w:rPr>
              <w:t>) :</w:t>
            </w:r>
            <w:proofErr w:type="gramEnd"/>
            <w:r w:rsidRPr="001344A6">
              <w:rPr>
                <w:rFonts w:ascii="Arial" w:hAnsi="Arial" w:cs="Arial"/>
                <w:color w:val="004440"/>
                <w:lang w:val="en-GB" w:eastAsia="en-GB"/>
              </w:rPr>
              <w:t xml:space="preserve"> "Remark explanation comes here"</w:t>
            </w:r>
          </w:p>
        </w:tc>
      </w:tr>
      <w:tr w:rsidR="001344A6" w:rsidRPr="001344A6" w14:paraId="1DB36F4A" w14:textId="77777777" w:rsidTr="00354ECD">
        <w:trPr>
          <w:trHeight w:val="315"/>
          <w:jc w:val="center"/>
        </w:trPr>
        <w:tc>
          <w:tcPr>
            <w:tcW w:w="10400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8D17827" w14:textId="77777777" w:rsidR="003054FE" w:rsidRPr="001344A6" w:rsidRDefault="003054FE" w:rsidP="003054F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1344A6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</w:tr>
    </w:tbl>
    <w:p w14:paraId="3691E7B2" w14:textId="77777777" w:rsidR="003054FE" w:rsidRPr="001344A6" w:rsidRDefault="003054FE" w:rsidP="003054FE">
      <w:pPr>
        <w:rPr>
          <w:rFonts w:ascii="Arial" w:hAnsi="Arial" w:cs="Arial"/>
          <w:color w:val="004440"/>
          <w:lang w:val="en-US"/>
        </w:rPr>
      </w:pPr>
    </w:p>
    <w:p w14:paraId="526770CE" w14:textId="77777777" w:rsidR="003054FE" w:rsidRPr="001344A6" w:rsidRDefault="003054FE" w:rsidP="003054FE">
      <w:pPr>
        <w:rPr>
          <w:rFonts w:ascii="Arial" w:hAnsi="Arial" w:cs="Arial"/>
          <w:color w:val="004440"/>
          <w:lang w:val="en-US"/>
        </w:rPr>
      </w:pPr>
    </w:p>
    <w:p w14:paraId="7CBEED82" w14:textId="77777777" w:rsidR="003054FE" w:rsidRPr="001344A6" w:rsidRDefault="003054FE" w:rsidP="00D232CB">
      <w:pPr>
        <w:rPr>
          <w:rFonts w:ascii="Arial" w:hAnsi="Arial" w:cs="Arial"/>
          <w:color w:val="004440"/>
          <w:lang w:val="en-US"/>
        </w:rPr>
      </w:pPr>
    </w:p>
    <w:sectPr w:rsidR="003054FE" w:rsidRPr="001344A6" w:rsidSect="00AC4920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60AF3" w14:textId="77777777" w:rsidR="005316BC" w:rsidRDefault="005316BC">
      <w:r>
        <w:separator/>
      </w:r>
    </w:p>
  </w:endnote>
  <w:endnote w:type="continuationSeparator" w:id="0">
    <w:p w14:paraId="3AC8B755" w14:textId="77777777" w:rsidR="005316BC" w:rsidRDefault="00531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518FA" w14:textId="77777777" w:rsidR="00570E36" w:rsidRDefault="00570E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628"/>
      <w:gridCol w:w="3821"/>
      <w:gridCol w:w="3402"/>
    </w:tblGrid>
    <w:tr w:rsidR="00B61D66" w:rsidRPr="00B61D66" w14:paraId="3BBFD87D" w14:textId="77777777" w:rsidTr="00B61D66">
      <w:trPr>
        <w:jc w:val="center"/>
      </w:trPr>
      <w:tc>
        <w:tcPr>
          <w:tcW w:w="2628" w:type="dxa"/>
        </w:tcPr>
        <w:p w14:paraId="5BA53F57" w14:textId="2532C5C8" w:rsidR="003054FE" w:rsidRPr="00B61D66" w:rsidRDefault="003054FE">
          <w:pPr>
            <w:pStyle w:val="Footer"/>
            <w:tabs>
              <w:tab w:val="clear" w:pos="4536"/>
              <w:tab w:val="clear" w:pos="9072"/>
            </w:tabs>
            <w:jc w:val="both"/>
            <w:rPr>
              <w:rFonts w:ascii="Arial" w:hAnsi="Arial" w:cs="Arial"/>
              <w:color w:val="004440"/>
              <w:lang w:val="en-GB"/>
            </w:rPr>
          </w:pPr>
        </w:p>
      </w:tc>
      <w:tc>
        <w:tcPr>
          <w:tcW w:w="3821" w:type="dxa"/>
        </w:tcPr>
        <w:p w14:paraId="2E611FFD" w14:textId="7BEA50D4" w:rsidR="003054FE" w:rsidRPr="00B61D66" w:rsidRDefault="003054FE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  <w:color w:val="004440"/>
              <w:lang w:val="en-GB"/>
            </w:rPr>
          </w:pPr>
          <w:r w:rsidRPr="00B61D66">
            <w:rPr>
              <w:rFonts w:ascii="Arial" w:hAnsi="Arial" w:cs="Arial"/>
              <w:color w:val="004440"/>
              <w:lang w:val="en-GB"/>
            </w:rPr>
            <w:t xml:space="preserve">Page </w:t>
          </w:r>
          <w:r w:rsidR="0027564E" w:rsidRPr="00B61D66">
            <w:rPr>
              <w:rFonts w:ascii="Arial" w:hAnsi="Arial" w:cs="Arial"/>
              <w:noProof/>
              <w:color w:val="004440"/>
              <w:lang w:val="en-GB"/>
            </w:rPr>
            <w:fldChar w:fldCharType="begin"/>
          </w:r>
          <w:r w:rsidRPr="00B61D66">
            <w:rPr>
              <w:rFonts w:ascii="Arial" w:hAnsi="Arial" w:cs="Arial"/>
              <w:color w:val="004440"/>
              <w:lang w:val="en-GB"/>
            </w:rPr>
            <w:instrText xml:space="preserve"> PAGE </w:instrText>
          </w:r>
          <w:r w:rsidR="0027564E" w:rsidRPr="00B61D66">
            <w:rPr>
              <w:rFonts w:ascii="Arial" w:hAnsi="Arial" w:cs="Arial"/>
              <w:color w:val="004440"/>
              <w:lang w:val="en-GB"/>
            </w:rPr>
            <w:fldChar w:fldCharType="separate"/>
          </w:r>
          <w:r w:rsidR="00D70AFB" w:rsidRPr="00B61D66">
            <w:rPr>
              <w:rFonts w:ascii="Arial" w:hAnsi="Arial" w:cs="Arial"/>
              <w:noProof/>
              <w:color w:val="004440"/>
              <w:lang w:val="en-GB"/>
            </w:rPr>
            <w:t>8</w:t>
          </w:r>
          <w:r w:rsidR="0027564E" w:rsidRPr="00B61D66">
            <w:rPr>
              <w:rFonts w:ascii="Arial" w:hAnsi="Arial" w:cs="Arial"/>
              <w:noProof/>
              <w:color w:val="004440"/>
              <w:lang w:val="en-GB"/>
            </w:rPr>
            <w:fldChar w:fldCharType="end"/>
          </w:r>
          <w:r w:rsidRPr="00B61D66">
            <w:rPr>
              <w:rFonts w:ascii="Arial" w:hAnsi="Arial" w:cs="Arial"/>
              <w:color w:val="004440"/>
              <w:lang w:val="en-GB"/>
            </w:rPr>
            <w:t xml:space="preserve"> of </w:t>
          </w:r>
          <w:r w:rsidR="0027564E" w:rsidRPr="00B61D66">
            <w:rPr>
              <w:rFonts w:ascii="Arial" w:hAnsi="Arial" w:cs="Arial"/>
              <w:noProof/>
              <w:color w:val="004440"/>
              <w:lang w:val="en-GB"/>
            </w:rPr>
            <w:fldChar w:fldCharType="begin"/>
          </w:r>
          <w:r w:rsidRPr="00B61D66">
            <w:rPr>
              <w:rFonts w:ascii="Arial" w:hAnsi="Arial" w:cs="Arial"/>
              <w:color w:val="004440"/>
              <w:lang w:val="en-GB"/>
            </w:rPr>
            <w:instrText xml:space="preserve"> NUMPAGES </w:instrText>
          </w:r>
          <w:r w:rsidR="0027564E" w:rsidRPr="00B61D66">
            <w:rPr>
              <w:rFonts w:ascii="Arial" w:hAnsi="Arial" w:cs="Arial"/>
              <w:color w:val="004440"/>
              <w:lang w:val="en-GB"/>
            </w:rPr>
            <w:fldChar w:fldCharType="separate"/>
          </w:r>
          <w:r w:rsidR="00D70AFB" w:rsidRPr="00B61D66">
            <w:rPr>
              <w:rFonts w:ascii="Arial" w:hAnsi="Arial" w:cs="Arial"/>
              <w:noProof/>
              <w:color w:val="004440"/>
              <w:lang w:val="en-GB"/>
            </w:rPr>
            <w:t>18</w:t>
          </w:r>
          <w:r w:rsidR="0027564E" w:rsidRPr="00B61D66">
            <w:rPr>
              <w:rFonts w:ascii="Arial" w:hAnsi="Arial" w:cs="Arial"/>
              <w:noProof/>
              <w:color w:val="004440"/>
              <w:lang w:val="en-GB"/>
            </w:rPr>
            <w:fldChar w:fldCharType="end"/>
          </w:r>
        </w:p>
      </w:tc>
      <w:tc>
        <w:tcPr>
          <w:tcW w:w="3402" w:type="dxa"/>
        </w:tcPr>
        <w:p w14:paraId="5A74298C" w14:textId="6ED4E6C6" w:rsidR="003054FE" w:rsidRPr="00B61D66" w:rsidRDefault="00570E36" w:rsidP="000954D0">
          <w:pPr>
            <w:pStyle w:val="Footer"/>
            <w:tabs>
              <w:tab w:val="clear" w:pos="4536"/>
              <w:tab w:val="clear" w:pos="9072"/>
            </w:tabs>
            <w:jc w:val="right"/>
            <w:rPr>
              <w:color w:val="004440"/>
              <w:lang w:val="en-US"/>
            </w:rPr>
          </w:pPr>
          <w:ins w:id="485" w:author="Koen Vandenbussche" w:date="2023-07-13T19:19:00Z">
            <w:r>
              <w:rPr>
                <w:rFonts w:ascii="Arial" w:hAnsi="Arial" w:cs="Arial"/>
                <w:color w:val="004440"/>
                <w:lang w:val="en-GB"/>
              </w:rPr>
              <w:t>14/07</w:t>
            </w:r>
          </w:ins>
          <w:r w:rsidR="00354ECD" w:rsidRPr="00B61D66">
            <w:rPr>
              <w:rFonts w:ascii="Arial" w:hAnsi="Arial" w:cs="Arial"/>
              <w:color w:val="004440"/>
              <w:lang w:val="en-GB"/>
            </w:rPr>
            <w:t>/</w:t>
          </w:r>
          <w:ins w:id="486" w:author="Vandenbussche Koen" w:date="2023-06-30T15:49:00Z">
            <w:r w:rsidR="0099581F" w:rsidRPr="00B61D66">
              <w:rPr>
                <w:rFonts w:ascii="Arial" w:hAnsi="Arial" w:cs="Arial"/>
                <w:color w:val="004440"/>
                <w:lang w:val="en-GB"/>
              </w:rPr>
              <w:t>202</w:t>
            </w:r>
            <w:r w:rsidR="0099581F">
              <w:rPr>
                <w:rFonts w:ascii="Arial" w:hAnsi="Arial" w:cs="Arial"/>
                <w:color w:val="004440"/>
                <w:lang w:val="en-GB"/>
              </w:rPr>
              <w:t>3</w:t>
            </w:r>
          </w:ins>
        </w:p>
      </w:tc>
    </w:tr>
  </w:tbl>
  <w:p w14:paraId="6E36661F" w14:textId="77777777" w:rsidR="003054FE" w:rsidRDefault="003054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5429F" w14:textId="77777777" w:rsidR="00570E36" w:rsidRDefault="00570E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C71A2" w14:textId="77777777" w:rsidR="005316BC" w:rsidRDefault="005316BC">
      <w:r>
        <w:separator/>
      </w:r>
    </w:p>
  </w:footnote>
  <w:footnote w:type="continuationSeparator" w:id="0">
    <w:p w14:paraId="0AD73084" w14:textId="77777777" w:rsidR="005316BC" w:rsidRDefault="00531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856A7" w14:textId="77777777" w:rsidR="00570E36" w:rsidRDefault="00570E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08" w:type="dxa"/>
      <w:tblInd w:w="-409" w:type="dxa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10"/>
      <w:gridCol w:w="952"/>
      <w:gridCol w:w="6746"/>
    </w:tblGrid>
    <w:tr w:rsidR="005B363A" w:rsidRPr="005B363A" w14:paraId="6C8EE247" w14:textId="77777777" w:rsidTr="005B363A">
      <w:trPr>
        <w:trHeight w:val="253"/>
      </w:trPr>
      <w:tc>
        <w:tcPr>
          <w:tcW w:w="2110" w:type="dxa"/>
          <w:vAlign w:val="center"/>
        </w:tcPr>
        <w:p w14:paraId="7B67E3FA" w14:textId="0E75D6E8" w:rsidR="003054FE" w:rsidRPr="005B363A" w:rsidRDefault="0099581F" w:rsidP="005E6FD2">
          <w:pPr>
            <w:pStyle w:val="Header"/>
            <w:jc w:val="center"/>
            <w:rPr>
              <w:rFonts w:ascii="Arial" w:hAnsi="Arial" w:cs="Arial"/>
              <w:color w:val="004440"/>
              <w:lang w:val="en-GB"/>
            </w:rPr>
          </w:pPr>
          <w:ins w:id="483" w:author="Vandenbussche Koen" w:date="2023-06-30T15:49:00Z">
            <w:r>
              <w:rPr>
                <w:rFonts w:ascii="Arial" w:hAnsi="Arial" w:cs="Arial"/>
                <w:color w:val="004440"/>
                <w:lang w:val="en-GB"/>
              </w:rPr>
              <w:t>Wyre</w:t>
            </w:r>
            <w:r w:rsidRPr="005B363A">
              <w:rPr>
                <w:rFonts w:ascii="Arial" w:hAnsi="Arial" w:cs="Arial"/>
                <w:color w:val="004440"/>
                <w:lang w:val="en-GB"/>
              </w:rPr>
              <w:t xml:space="preserve"> </w:t>
            </w:r>
          </w:ins>
          <w:r w:rsidR="005E6FD2" w:rsidRPr="005B363A">
            <w:rPr>
              <w:rFonts w:ascii="Arial" w:hAnsi="Arial" w:cs="Arial"/>
              <w:color w:val="004440"/>
              <w:lang w:val="en-GB"/>
            </w:rPr>
            <w:t>BV</w:t>
          </w:r>
        </w:p>
      </w:tc>
      <w:tc>
        <w:tcPr>
          <w:tcW w:w="952" w:type="dxa"/>
          <w:vAlign w:val="center"/>
        </w:tcPr>
        <w:p w14:paraId="709E88E4" w14:textId="77777777" w:rsidR="003054FE" w:rsidRPr="005B363A" w:rsidRDefault="003054FE">
          <w:pPr>
            <w:pStyle w:val="Header"/>
            <w:jc w:val="right"/>
            <w:rPr>
              <w:rFonts w:ascii="Arial" w:hAnsi="Arial" w:cs="Arial"/>
              <w:color w:val="004440"/>
              <w:lang w:val="en-GB"/>
            </w:rPr>
          </w:pPr>
        </w:p>
      </w:tc>
      <w:tc>
        <w:tcPr>
          <w:tcW w:w="6746" w:type="dxa"/>
          <w:vAlign w:val="center"/>
        </w:tcPr>
        <w:p w14:paraId="589A739E" w14:textId="2AE61FCE" w:rsidR="003054FE" w:rsidRPr="005B363A" w:rsidRDefault="003054FE">
          <w:pPr>
            <w:pStyle w:val="Header"/>
            <w:jc w:val="right"/>
            <w:rPr>
              <w:rFonts w:ascii="Arial" w:hAnsi="Arial" w:cs="Arial"/>
              <w:color w:val="004440"/>
              <w:lang w:val="en-GB"/>
            </w:rPr>
          </w:pPr>
          <w:r w:rsidRPr="005B363A">
            <w:rPr>
              <w:rFonts w:ascii="Arial" w:hAnsi="Arial" w:cs="Arial"/>
              <w:color w:val="004440"/>
              <w:lang w:val="pl-PL"/>
            </w:rPr>
            <w:t>WRO</w:t>
          </w:r>
          <w:r w:rsidR="0085605A" w:rsidRPr="005B363A">
            <w:rPr>
              <w:rFonts w:ascii="Arial" w:hAnsi="Arial" w:cs="Arial"/>
              <w:color w:val="004440"/>
              <w:lang w:val="pl-PL"/>
            </w:rPr>
            <w:t>_</w:t>
          </w:r>
          <w:r w:rsidRPr="005B363A">
            <w:rPr>
              <w:rFonts w:ascii="Arial" w:hAnsi="Arial" w:cs="Arial"/>
              <w:color w:val="004440"/>
              <w:lang w:val="pl-PL"/>
            </w:rPr>
            <w:t>TA</w:t>
          </w:r>
          <w:r w:rsidR="0085605A" w:rsidRPr="005B363A">
            <w:rPr>
              <w:rFonts w:ascii="Arial" w:hAnsi="Arial" w:cs="Arial"/>
              <w:color w:val="004440"/>
              <w:lang w:val="pl-PL"/>
            </w:rPr>
            <w:t>_</w:t>
          </w:r>
          <w:r w:rsidRPr="005B363A">
            <w:rPr>
              <w:rFonts w:ascii="Arial" w:hAnsi="Arial" w:cs="Arial"/>
              <w:color w:val="004440"/>
              <w:lang w:val="pl-PL"/>
            </w:rPr>
            <w:t>A</w:t>
          </w:r>
          <w:r w:rsidR="0085605A" w:rsidRPr="005B363A">
            <w:rPr>
              <w:rFonts w:ascii="Arial" w:hAnsi="Arial" w:cs="Arial"/>
              <w:color w:val="004440"/>
              <w:lang w:val="pl-PL"/>
            </w:rPr>
            <w:t>_</w:t>
          </w:r>
          <w:r w:rsidRPr="005B363A">
            <w:rPr>
              <w:rFonts w:ascii="Arial" w:hAnsi="Arial" w:cs="Arial"/>
              <w:color w:val="004440"/>
              <w:lang w:val="pl-PL"/>
            </w:rPr>
            <w:t>S</w:t>
          </w:r>
          <w:r w:rsidR="0085605A" w:rsidRPr="005B363A">
            <w:rPr>
              <w:rFonts w:ascii="Arial" w:hAnsi="Arial" w:cs="Arial"/>
              <w:color w:val="004440"/>
              <w:lang w:val="pl-PL"/>
            </w:rPr>
            <w:t>_</w:t>
          </w:r>
          <w:r w:rsidRPr="005B363A">
            <w:rPr>
              <w:rFonts w:ascii="Arial" w:hAnsi="Arial" w:cs="Arial"/>
              <w:color w:val="004440"/>
              <w:lang w:val="pl-PL"/>
            </w:rPr>
            <w:t>PAAB</w:t>
          </w:r>
          <w:r w:rsidR="00354ECD" w:rsidRPr="005B363A">
            <w:rPr>
              <w:rFonts w:ascii="Arial" w:hAnsi="Arial" w:cs="Arial"/>
              <w:color w:val="004440"/>
              <w:lang w:val="pl-PL"/>
            </w:rPr>
            <w:t>_</w:t>
          </w:r>
          <w:ins w:id="484" w:author="Vandenbussche Koen" w:date="2023-06-30T15:50:00Z">
            <w:r w:rsidR="00FE5DBE" w:rsidRPr="005B363A">
              <w:rPr>
                <w:rFonts w:ascii="Arial" w:hAnsi="Arial" w:cs="Arial"/>
                <w:color w:val="004440"/>
                <w:lang w:val="pl-PL"/>
              </w:rPr>
              <w:t>V</w:t>
            </w:r>
            <w:r w:rsidR="00FE5DBE">
              <w:rPr>
                <w:rFonts w:ascii="Arial" w:hAnsi="Arial" w:cs="Arial"/>
                <w:color w:val="004440"/>
                <w:lang w:val="pl-PL"/>
              </w:rPr>
              <w:t>1</w:t>
            </w:r>
          </w:ins>
          <w:r w:rsidR="00354ECD" w:rsidRPr="005B363A">
            <w:rPr>
              <w:rFonts w:ascii="Arial" w:hAnsi="Arial" w:cs="Arial"/>
              <w:color w:val="004440"/>
              <w:lang w:val="pl-PL"/>
            </w:rPr>
            <w:t>.0</w:t>
          </w:r>
          <w:r w:rsidRPr="005B363A">
            <w:rPr>
              <w:rFonts w:ascii="Arial" w:hAnsi="Arial" w:cs="Arial"/>
              <w:color w:val="004440"/>
              <w:lang w:val="en-GB"/>
            </w:rPr>
            <w:t xml:space="preserve"> </w:t>
          </w:r>
        </w:p>
      </w:tc>
    </w:tr>
  </w:tbl>
  <w:p w14:paraId="508C98E9" w14:textId="77777777" w:rsidR="003054FE" w:rsidRDefault="003054FE">
    <w:pPr>
      <w:pStyle w:val="Header"/>
    </w:pPr>
  </w:p>
  <w:p w14:paraId="779F8E76" w14:textId="77777777" w:rsidR="003054FE" w:rsidRDefault="003054FE">
    <w:pPr>
      <w:pStyle w:val="Header"/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BAA9C" w14:textId="77777777" w:rsidR="00570E36" w:rsidRDefault="00570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1A883C9E"/>
    <w:lvl w:ilvl="0">
      <w:start w:val="1"/>
      <w:numFmt w:val="decimal"/>
      <w:pStyle w:val="ListNumber4"/>
      <w:lvlText w:val="%1)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1" w15:restartNumberingAfterBreak="0">
    <w:nsid w:val="FFFFFF7E"/>
    <w:multiLevelType w:val="singleLevel"/>
    <w:tmpl w:val="F5E297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07885CF8"/>
    <w:lvl w:ilvl="0">
      <w:start w:val="1"/>
      <w:numFmt w:val="upperLetter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3" w15:restartNumberingAfterBreak="0">
    <w:nsid w:val="FFFFFF80"/>
    <w:multiLevelType w:val="singleLevel"/>
    <w:tmpl w:val="4F0AC24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C1C03A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6A02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B"/>
    <w:multiLevelType w:val="singleLevel"/>
    <w:tmpl w:val="0000000B"/>
    <w:name w:val="WW8Num117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7" w15:restartNumberingAfterBreak="0">
    <w:nsid w:val="00000011"/>
    <w:multiLevelType w:val="singleLevel"/>
    <w:tmpl w:val="00000011"/>
    <w:name w:val="WW8Num268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8" w15:restartNumberingAfterBreak="0">
    <w:nsid w:val="00000017"/>
    <w:multiLevelType w:val="singleLevel"/>
    <w:tmpl w:val="00000017"/>
    <w:name w:val="WW8Num455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9" w15:restartNumberingAfterBreak="0">
    <w:nsid w:val="0000001F"/>
    <w:multiLevelType w:val="singleLevel"/>
    <w:tmpl w:val="0000001F"/>
    <w:name w:val="WW8Num668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00000020"/>
    <w:multiLevelType w:val="singleLevel"/>
    <w:tmpl w:val="00000020"/>
    <w:name w:val="WW8Num673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11" w15:restartNumberingAfterBreak="0">
    <w:nsid w:val="005746A0"/>
    <w:multiLevelType w:val="hybridMultilevel"/>
    <w:tmpl w:val="361882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9234D4"/>
    <w:multiLevelType w:val="multilevel"/>
    <w:tmpl w:val="04E077DC"/>
    <w:lvl w:ilvl="0">
      <w:start w:val="1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067D269E"/>
    <w:multiLevelType w:val="hybridMultilevel"/>
    <w:tmpl w:val="4EE056A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0B5450B7"/>
    <w:multiLevelType w:val="hybridMultilevel"/>
    <w:tmpl w:val="9746D7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304EC6"/>
    <w:multiLevelType w:val="hybridMultilevel"/>
    <w:tmpl w:val="A32E96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815A0C"/>
    <w:multiLevelType w:val="hybridMultilevel"/>
    <w:tmpl w:val="62B63B30"/>
    <w:lvl w:ilvl="0" w:tplc="6270E1FE">
      <w:numFmt w:val="bullet"/>
      <w:lvlText w:val="-"/>
      <w:lvlJc w:val="left"/>
      <w:pPr>
        <w:ind w:left="1065" w:hanging="360"/>
      </w:pPr>
      <w:rPr>
        <w:rFonts w:ascii="Trebuchet MS" w:eastAsia="Times New Roman" w:hAnsi="Trebuchet MS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111B637E"/>
    <w:multiLevelType w:val="hybridMultilevel"/>
    <w:tmpl w:val="A866C8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C286AC9"/>
    <w:multiLevelType w:val="hybridMultilevel"/>
    <w:tmpl w:val="0D16728C"/>
    <w:lvl w:ilvl="0" w:tplc="040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1EF55216"/>
    <w:multiLevelType w:val="hybridMultilevel"/>
    <w:tmpl w:val="479829EC"/>
    <w:lvl w:ilvl="0" w:tplc="13BA38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76802"/>
    <w:multiLevelType w:val="hybridMultilevel"/>
    <w:tmpl w:val="94E6A8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88139A"/>
    <w:multiLevelType w:val="hybridMultilevel"/>
    <w:tmpl w:val="318ADF2C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0F2F53"/>
    <w:multiLevelType w:val="hybridMultilevel"/>
    <w:tmpl w:val="D01C6E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8864234"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D986C69"/>
    <w:multiLevelType w:val="hybridMultilevel"/>
    <w:tmpl w:val="3EE8CE7E"/>
    <w:lvl w:ilvl="0" w:tplc="13BA38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C578E1"/>
    <w:multiLevelType w:val="hybridMultilevel"/>
    <w:tmpl w:val="3E10730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53578A"/>
    <w:multiLevelType w:val="hybridMultilevel"/>
    <w:tmpl w:val="CCEE7A66"/>
    <w:lvl w:ilvl="0" w:tplc="13BA38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B20E02"/>
    <w:multiLevelType w:val="hybridMultilevel"/>
    <w:tmpl w:val="AB1CE7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904794E">
      <w:start w:val="4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rebuchet MS" w:eastAsia="Times New Roman" w:hAnsi="Trebuchet MS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290479"/>
    <w:multiLevelType w:val="hybridMultilevel"/>
    <w:tmpl w:val="9EEADF44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E410FBA"/>
    <w:multiLevelType w:val="hybridMultilevel"/>
    <w:tmpl w:val="479829EC"/>
    <w:lvl w:ilvl="0" w:tplc="13BA38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2A1AA8"/>
    <w:multiLevelType w:val="multilevel"/>
    <w:tmpl w:val="1B62D9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003"/>
        </w:tabs>
        <w:ind w:left="1003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42935511"/>
    <w:multiLevelType w:val="hybridMultilevel"/>
    <w:tmpl w:val="A27C08E4"/>
    <w:lvl w:ilvl="0" w:tplc="13BA38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4235B3"/>
    <w:multiLevelType w:val="hybridMultilevel"/>
    <w:tmpl w:val="C428CFFC"/>
    <w:lvl w:ilvl="0" w:tplc="74FE9DA6">
      <w:start w:val="1"/>
      <w:numFmt w:val="bullet"/>
      <w:lvlText w:val="•"/>
      <w:lvlJc w:val="left"/>
      <w:pPr>
        <w:tabs>
          <w:tab w:val="num" w:pos="-360"/>
        </w:tabs>
        <w:ind w:left="-360" w:hanging="360"/>
      </w:pPr>
      <w:rPr>
        <w:rFonts w:ascii="Trebuchet MS" w:hAnsi="Trebuchet MS" w:hint="default"/>
      </w:rPr>
    </w:lvl>
    <w:lvl w:ilvl="1" w:tplc="58623D82">
      <w:start w:val="156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2" w:tplc="0284C7A4">
      <w:start w:val="15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rebuchet MS" w:hAnsi="Trebuchet MS" w:hint="default"/>
      </w:rPr>
    </w:lvl>
    <w:lvl w:ilvl="3" w:tplc="73FAD2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rebuchet MS" w:hAnsi="Trebuchet MS" w:hint="default"/>
      </w:rPr>
    </w:lvl>
    <w:lvl w:ilvl="4" w:tplc="81B8EF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rebuchet MS" w:hAnsi="Trebuchet MS" w:hint="default"/>
      </w:rPr>
    </w:lvl>
    <w:lvl w:ilvl="5" w:tplc="BB6A79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rebuchet MS" w:hAnsi="Trebuchet MS" w:hint="default"/>
      </w:rPr>
    </w:lvl>
    <w:lvl w:ilvl="6" w:tplc="549A1CA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rebuchet MS" w:hAnsi="Trebuchet MS" w:hint="default"/>
      </w:rPr>
    </w:lvl>
    <w:lvl w:ilvl="7" w:tplc="CD5CFF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rebuchet MS" w:hAnsi="Trebuchet MS" w:hint="default"/>
      </w:rPr>
    </w:lvl>
    <w:lvl w:ilvl="8" w:tplc="C82A69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rebuchet MS" w:hAnsi="Trebuchet MS" w:hint="default"/>
      </w:rPr>
    </w:lvl>
  </w:abstractNum>
  <w:abstractNum w:abstractNumId="32" w15:restartNumberingAfterBreak="0">
    <w:nsid w:val="4EA96F96"/>
    <w:multiLevelType w:val="hybridMultilevel"/>
    <w:tmpl w:val="15FEF4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B71860"/>
    <w:multiLevelType w:val="hybridMultilevel"/>
    <w:tmpl w:val="C1161FBE"/>
    <w:lvl w:ilvl="0" w:tplc="08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53745DB1"/>
    <w:multiLevelType w:val="hybridMultilevel"/>
    <w:tmpl w:val="1BF84A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936CDD"/>
    <w:multiLevelType w:val="hybridMultilevel"/>
    <w:tmpl w:val="521C62A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C6A8F"/>
    <w:multiLevelType w:val="hybridMultilevel"/>
    <w:tmpl w:val="8962E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585276"/>
    <w:multiLevelType w:val="hybridMultilevel"/>
    <w:tmpl w:val="63A4DF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DB35C7A"/>
    <w:multiLevelType w:val="hybridMultilevel"/>
    <w:tmpl w:val="479829EC"/>
    <w:lvl w:ilvl="0" w:tplc="13BA38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FF5388"/>
    <w:multiLevelType w:val="hybridMultilevel"/>
    <w:tmpl w:val="92CE8E48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FE23F18"/>
    <w:multiLevelType w:val="hybridMultilevel"/>
    <w:tmpl w:val="88CEEA7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8B3FE1"/>
    <w:multiLevelType w:val="hybridMultilevel"/>
    <w:tmpl w:val="DDA813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3846023">
    <w:abstractNumId w:val="29"/>
  </w:num>
  <w:num w:numId="2" w16cid:durableId="1277560282">
    <w:abstractNumId w:val="29"/>
  </w:num>
  <w:num w:numId="3" w16cid:durableId="2035419285">
    <w:abstractNumId w:val="29"/>
  </w:num>
  <w:num w:numId="4" w16cid:durableId="1269044383">
    <w:abstractNumId w:val="29"/>
  </w:num>
  <w:num w:numId="5" w16cid:durableId="1985155362">
    <w:abstractNumId w:val="29"/>
  </w:num>
  <w:num w:numId="6" w16cid:durableId="409155123">
    <w:abstractNumId w:val="29"/>
  </w:num>
  <w:num w:numId="7" w16cid:durableId="1364135276">
    <w:abstractNumId w:val="29"/>
  </w:num>
  <w:num w:numId="8" w16cid:durableId="1411464243">
    <w:abstractNumId w:val="29"/>
  </w:num>
  <w:num w:numId="9" w16cid:durableId="1416900462">
    <w:abstractNumId w:val="29"/>
  </w:num>
  <w:num w:numId="10" w16cid:durableId="1225142069">
    <w:abstractNumId w:val="14"/>
  </w:num>
  <w:num w:numId="11" w16cid:durableId="45640879">
    <w:abstractNumId w:val="11"/>
  </w:num>
  <w:num w:numId="12" w16cid:durableId="1506945386">
    <w:abstractNumId w:val="37"/>
  </w:num>
  <w:num w:numId="13" w16cid:durableId="545486424">
    <w:abstractNumId w:val="41"/>
  </w:num>
  <w:num w:numId="14" w16cid:durableId="1293823708">
    <w:abstractNumId w:val="5"/>
  </w:num>
  <w:num w:numId="15" w16cid:durableId="457799243">
    <w:abstractNumId w:val="2"/>
  </w:num>
  <w:num w:numId="16" w16cid:durableId="1334601673">
    <w:abstractNumId w:val="1"/>
  </w:num>
  <w:num w:numId="17" w16cid:durableId="830175711">
    <w:abstractNumId w:val="0"/>
  </w:num>
  <w:num w:numId="18" w16cid:durableId="115803478">
    <w:abstractNumId w:val="31"/>
  </w:num>
  <w:num w:numId="19" w16cid:durableId="1162745263">
    <w:abstractNumId w:val="17"/>
  </w:num>
  <w:num w:numId="20" w16cid:durableId="370306771">
    <w:abstractNumId w:val="35"/>
  </w:num>
  <w:num w:numId="21" w16cid:durableId="1997687666">
    <w:abstractNumId w:val="0"/>
    <w:lvlOverride w:ilvl="0">
      <w:startOverride w:val="1"/>
    </w:lvlOverride>
  </w:num>
  <w:num w:numId="22" w16cid:durableId="1304314630">
    <w:abstractNumId w:val="0"/>
    <w:lvlOverride w:ilvl="0">
      <w:startOverride w:val="1"/>
    </w:lvlOverride>
  </w:num>
  <w:num w:numId="23" w16cid:durableId="774596781">
    <w:abstractNumId w:val="39"/>
  </w:num>
  <w:num w:numId="24" w16cid:durableId="1305618915">
    <w:abstractNumId w:val="18"/>
  </w:num>
  <w:num w:numId="25" w16cid:durableId="1225293574">
    <w:abstractNumId w:val="40"/>
  </w:num>
  <w:num w:numId="26" w16cid:durableId="812023149">
    <w:abstractNumId w:val="22"/>
  </w:num>
  <w:num w:numId="27" w16cid:durableId="1998608399">
    <w:abstractNumId w:val="20"/>
  </w:num>
  <w:num w:numId="28" w16cid:durableId="505563221">
    <w:abstractNumId w:val="32"/>
  </w:num>
  <w:num w:numId="29" w16cid:durableId="1785424384">
    <w:abstractNumId w:val="13"/>
  </w:num>
  <w:num w:numId="30" w16cid:durableId="5832973">
    <w:abstractNumId w:val="34"/>
  </w:num>
  <w:num w:numId="31" w16cid:durableId="1901474636">
    <w:abstractNumId w:val="26"/>
  </w:num>
  <w:num w:numId="32" w16cid:durableId="442848165">
    <w:abstractNumId w:val="4"/>
  </w:num>
  <w:num w:numId="33" w16cid:durableId="1449738742">
    <w:abstractNumId w:val="3"/>
  </w:num>
  <w:num w:numId="34" w16cid:durableId="2079815660">
    <w:abstractNumId w:val="36"/>
  </w:num>
  <w:num w:numId="35" w16cid:durableId="225532348">
    <w:abstractNumId w:val="15"/>
  </w:num>
  <w:num w:numId="36" w16cid:durableId="2053996133">
    <w:abstractNumId w:val="33"/>
  </w:num>
  <w:num w:numId="37" w16cid:durableId="1768233202">
    <w:abstractNumId w:val="24"/>
  </w:num>
  <w:num w:numId="38" w16cid:durableId="1634826138">
    <w:abstractNumId w:val="27"/>
  </w:num>
  <w:num w:numId="39" w16cid:durableId="1859155552">
    <w:abstractNumId w:val="25"/>
  </w:num>
  <w:num w:numId="40" w16cid:durableId="266666527">
    <w:abstractNumId w:val="23"/>
  </w:num>
  <w:num w:numId="41" w16cid:durableId="1174564948">
    <w:abstractNumId w:val="30"/>
  </w:num>
  <w:num w:numId="42" w16cid:durableId="888152375">
    <w:abstractNumId w:val="16"/>
  </w:num>
  <w:num w:numId="43" w16cid:durableId="456490940">
    <w:abstractNumId w:val="38"/>
  </w:num>
  <w:num w:numId="44" w16cid:durableId="989867935">
    <w:abstractNumId w:val="19"/>
  </w:num>
  <w:num w:numId="45" w16cid:durableId="16184854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05897586">
    <w:abstractNumId w:val="29"/>
  </w:num>
  <w:num w:numId="47" w16cid:durableId="1204563914">
    <w:abstractNumId w:val="21"/>
  </w:num>
  <w:num w:numId="48" w16cid:durableId="32459395">
    <w:abstractNumId w:val="28"/>
  </w:num>
  <w:num w:numId="49" w16cid:durableId="1882673017">
    <w:abstractNumId w:val="29"/>
  </w:num>
  <w:num w:numId="50" w16cid:durableId="69175968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ndenbussche Koen">
    <w15:presenceInfo w15:providerId="AD" w15:userId="S::koen.vandenbussche@telenetgroup.be::65f2fd05-2ac6-438e-96ec-ae0f04697c28"/>
  </w15:person>
  <w15:person w15:author="Koen Vandenbussche">
    <w15:presenceInfo w15:providerId="AD" w15:userId="S::koen.vandenbussche@telenetgroup.be::65f2fd05-2ac6-438e-96ec-ae0f04697c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6B8"/>
    <w:rsid w:val="000016A7"/>
    <w:rsid w:val="00002800"/>
    <w:rsid w:val="00003F66"/>
    <w:rsid w:val="00012F0F"/>
    <w:rsid w:val="000146B0"/>
    <w:rsid w:val="000169E5"/>
    <w:rsid w:val="00021112"/>
    <w:rsid w:val="0002369F"/>
    <w:rsid w:val="00034BF0"/>
    <w:rsid w:val="00041329"/>
    <w:rsid w:val="00054027"/>
    <w:rsid w:val="0005403C"/>
    <w:rsid w:val="00054135"/>
    <w:rsid w:val="00056956"/>
    <w:rsid w:val="00056EF3"/>
    <w:rsid w:val="000726B4"/>
    <w:rsid w:val="00073A59"/>
    <w:rsid w:val="00076F1D"/>
    <w:rsid w:val="000803FB"/>
    <w:rsid w:val="000954D0"/>
    <w:rsid w:val="000975BC"/>
    <w:rsid w:val="00097690"/>
    <w:rsid w:val="000A0C71"/>
    <w:rsid w:val="000A4A95"/>
    <w:rsid w:val="000A5261"/>
    <w:rsid w:val="000C53EB"/>
    <w:rsid w:val="000C560F"/>
    <w:rsid w:val="000D0D45"/>
    <w:rsid w:val="000D7338"/>
    <w:rsid w:val="000E022C"/>
    <w:rsid w:val="000E3C2D"/>
    <w:rsid w:val="000E4A1A"/>
    <w:rsid w:val="000E6C59"/>
    <w:rsid w:val="000E7796"/>
    <w:rsid w:val="000F3E8A"/>
    <w:rsid w:val="000F439A"/>
    <w:rsid w:val="001004C8"/>
    <w:rsid w:val="00100BA0"/>
    <w:rsid w:val="001034FB"/>
    <w:rsid w:val="00103827"/>
    <w:rsid w:val="00104056"/>
    <w:rsid w:val="00104A14"/>
    <w:rsid w:val="00104B3C"/>
    <w:rsid w:val="00113B0D"/>
    <w:rsid w:val="001230E0"/>
    <w:rsid w:val="001249FE"/>
    <w:rsid w:val="00131323"/>
    <w:rsid w:val="00132005"/>
    <w:rsid w:val="00132898"/>
    <w:rsid w:val="001344A6"/>
    <w:rsid w:val="00134A60"/>
    <w:rsid w:val="00154E25"/>
    <w:rsid w:val="00163A7F"/>
    <w:rsid w:val="001742F2"/>
    <w:rsid w:val="0018067D"/>
    <w:rsid w:val="00185552"/>
    <w:rsid w:val="001872AC"/>
    <w:rsid w:val="001960A3"/>
    <w:rsid w:val="001A5B1F"/>
    <w:rsid w:val="001A6D91"/>
    <w:rsid w:val="001B5FAE"/>
    <w:rsid w:val="001C0057"/>
    <w:rsid w:val="001C0EDC"/>
    <w:rsid w:val="001C539C"/>
    <w:rsid w:val="001C577D"/>
    <w:rsid w:val="001C75D2"/>
    <w:rsid w:val="001C7EE6"/>
    <w:rsid w:val="001D1F9E"/>
    <w:rsid w:val="001D2BFB"/>
    <w:rsid w:val="001D5213"/>
    <w:rsid w:val="001E2FC0"/>
    <w:rsid w:val="001F2B8B"/>
    <w:rsid w:val="002034DA"/>
    <w:rsid w:val="002069DE"/>
    <w:rsid w:val="002141D2"/>
    <w:rsid w:val="0022580D"/>
    <w:rsid w:val="00225D6F"/>
    <w:rsid w:val="0023260E"/>
    <w:rsid w:val="00233B98"/>
    <w:rsid w:val="00234353"/>
    <w:rsid w:val="00236138"/>
    <w:rsid w:val="0026517B"/>
    <w:rsid w:val="0026623C"/>
    <w:rsid w:val="00272F26"/>
    <w:rsid w:val="0027564E"/>
    <w:rsid w:val="00280095"/>
    <w:rsid w:val="00280F9B"/>
    <w:rsid w:val="002833E4"/>
    <w:rsid w:val="002855A6"/>
    <w:rsid w:val="00285E62"/>
    <w:rsid w:val="00293D2D"/>
    <w:rsid w:val="00294A79"/>
    <w:rsid w:val="00295B82"/>
    <w:rsid w:val="002A1D5E"/>
    <w:rsid w:val="002A1F93"/>
    <w:rsid w:val="002A4637"/>
    <w:rsid w:val="002B08D8"/>
    <w:rsid w:val="002B318B"/>
    <w:rsid w:val="002B6BC2"/>
    <w:rsid w:val="002D08EA"/>
    <w:rsid w:val="002D208B"/>
    <w:rsid w:val="002D33D1"/>
    <w:rsid w:val="002D4009"/>
    <w:rsid w:val="0030158E"/>
    <w:rsid w:val="003054FE"/>
    <w:rsid w:val="00313B8F"/>
    <w:rsid w:val="003147B0"/>
    <w:rsid w:val="003176DF"/>
    <w:rsid w:val="00317FDD"/>
    <w:rsid w:val="003316B4"/>
    <w:rsid w:val="00334D79"/>
    <w:rsid w:val="00336872"/>
    <w:rsid w:val="00346309"/>
    <w:rsid w:val="003463D0"/>
    <w:rsid w:val="00347048"/>
    <w:rsid w:val="0034784C"/>
    <w:rsid w:val="003543CD"/>
    <w:rsid w:val="00354471"/>
    <w:rsid w:val="00354ECD"/>
    <w:rsid w:val="0035604D"/>
    <w:rsid w:val="00361765"/>
    <w:rsid w:val="00364417"/>
    <w:rsid w:val="00371F4F"/>
    <w:rsid w:val="00372715"/>
    <w:rsid w:val="00372A27"/>
    <w:rsid w:val="003801DE"/>
    <w:rsid w:val="00383D21"/>
    <w:rsid w:val="00390177"/>
    <w:rsid w:val="0039284F"/>
    <w:rsid w:val="003A7919"/>
    <w:rsid w:val="003B1419"/>
    <w:rsid w:val="003B1FC9"/>
    <w:rsid w:val="003B525A"/>
    <w:rsid w:val="003B6D85"/>
    <w:rsid w:val="003D640D"/>
    <w:rsid w:val="003E3C4E"/>
    <w:rsid w:val="003E5CF1"/>
    <w:rsid w:val="003F597D"/>
    <w:rsid w:val="003F64DF"/>
    <w:rsid w:val="00402A36"/>
    <w:rsid w:val="00404461"/>
    <w:rsid w:val="00404F78"/>
    <w:rsid w:val="00406BB4"/>
    <w:rsid w:val="0041050C"/>
    <w:rsid w:val="00422A02"/>
    <w:rsid w:val="004238C4"/>
    <w:rsid w:val="004248BA"/>
    <w:rsid w:val="0042512F"/>
    <w:rsid w:val="00426D63"/>
    <w:rsid w:val="00426F71"/>
    <w:rsid w:val="00430508"/>
    <w:rsid w:val="00436185"/>
    <w:rsid w:val="00436758"/>
    <w:rsid w:val="00456896"/>
    <w:rsid w:val="00465C7B"/>
    <w:rsid w:val="00471457"/>
    <w:rsid w:val="004725ED"/>
    <w:rsid w:val="0048225D"/>
    <w:rsid w:val="00483D34"/>
    <w:rsid w:val="00484750"/>
    <w:rsid w:val="0048597E"/>
    <w:rsid w:val="0048713E"/>
    <w:rsid w:val="00487CFA"/>
    <w:rsid w:val="004958EE"/>
    <w:rsid w:val="00496C50"/>
    <w:rsid w:val="004B03DC"/>
    <w:rsid w:val="004B3355"/>
    <w:rsid w:val="004B39B2"/>
    <w:rsid w:val="004C1663"/>
    <w:rsid w:val="004C4042"/>
    <w:rsid w:val="004C5627"/>
    <w:rsid w:val="004C5F27"/>
    <w:rsid w:val="004D0014"/>
    <w:rsid w:val="004D086F"/>
    <w:rsid w:val="004D1134"/>
    <w:rsid w:val="004D651F"/>
    <w:rsid w:val="004E3A04"/>
    <w:rsid w:val="004E46E0"/>
    <w:rsid w:val="004F0209"/>
    <w:rsid w:val="004F0E75"/>
    <w:rsid w:val="00507BC3"/>
    <w:rsid w:val="00507DE4"/>
    <w:rsid w:val="005149AF"/>
    <w:rsid w:val="00520B20"/>
    <w:rsid w:val="00525308"/>
    <w:rsid w:val="005263CB"/>
    <w:rsid w:val="00530CD0"/>
    <w:rsid w:val="005316BC"/>
    <w:rsid w:val="0053456A"/>
    <w:rsid w:val="00535A52"/>
    <w:rsid w:val="00536C9D"/>
    <w:rsid w:val="00541550"/>
    <w:rsid w:val="00541FCB"/>
    <w:rsid w:val="00542737"/>
    <w:rsid w:val="005516D6"/>
    <w:rsid w:val="005561C0"/>
    <w:rsid w:val="00560534"/>
    <w:rsid w:val="00566B85"/>
    <w:rsid w:val="0057096C"/>
    <w:rsid w:val="00570E36"/>
    <w:rsid w:val="00587630"/>
    <w:rsid w:val="0059150E"/>
    <w:rsid w:val="00593A5A"/>
    <w:rsid w:val="00593DEF"/>
    <w:rsid w:val="0059627B"/>
    <w:rsid w:val="005A1312"/>
    <w:rsid w:val="005A393D"/>
    <w:rsid w:val="005A5BFF"/>
    <w:rsid w:val="005B1026"/>
    <w:rsid w:val="005B363A"/>
    <w:rsid w:val="005C4578"/>
    <w:rsid w:val="005D466B"/>
    <w:rsid w:val="005D749D"/>
    <w:rsid w:val="005D7BE7"/>
    <w:rsid w:val="005E1FD8"/>
    <w:rsid w:val="005E5A91"/>
    <w:rsid w:val="005E6FD2"/>
    <w:rsid w:val="005F1908"/>
    <w:rsid w:val="005F54BF"/>
    <w:rsid w:val="005F718B"/>
    <w:rsid w:val="00601240"/>
    <w:rsid w:val="00601A48"/>
    <w:rsid w:val="00610A40"/>
    <w:rsid w:val="00614B49"/>
    <w:rsid w:val="00630DA3"/>
    <w:rsid w:val="0063246E"/>
    <w:rsid w:val="006342A0"/>
    <w:rsid w:val="006379C7"/>
    <w:rsid w:val="00637ACB"/>
    <w:rsid w:val="00654750"/>
    <w:rsid w:val="00657F07"/>
    <w:rsid w:val="006802FE"/>
    <w:rsid w:val="0068539D"/>
    <w:rsid w:val="00685AEF"/>
    <w:rsid w:val="00690CAA"/>
    <w:rsid w:val="006A01CC"/>
    <w:rsid w:val="006A0289"/>
    <w:rsid w:val="006A2073"/>
    <w:rsid w:val="006A235D"/>
    <w:rsid w:val="006A7F59"/>
    <w:rsid w:val="006B6B40"/>
    <w:rsid w:val="006C0D68"/>
    <w:rsid w:val="006C2044"/>
    <w:rsid w:val="006D0002"/>
    <w:rsid w:val="006D1072"/>
    <w:rsid w:val="006D2221"/>
    <w:rsid w:val="006D2E1F"/>
    <w:rsid w:val="006D4342"/>
    <w:rsid w:val="006E074D"/>
    <w:rsid w:val="006E0E65"/>
    <w:rsid w:val="006E1E27"/>
    <w:rsid w:val="006E41BB"/>
    <w:rsid w:val="006F6CBF"/>
    <w:rsid w:val="0070482B"/>
    <w:rsid w:val="007167DF"/>
    <w:rsid w:val="007321E2"/>
    <w:rsid w:val="007362DB"/>
    <w:rsid w:val="00740732"/>
    <w:rsid w:val="007419A2"/>
    <w:rsid w:val="0074715F"/>
    <w:rsid w:val="007523BC"/>
    <w:rsid w:val="00755F6B"/>
    <w:rsid w:val="00764254"/>
    <w:rsid w:val="00764DCE"/>
    <w:rsid w:val="00766307"/>
    <w:rsid w:val="00783C6E"/>
    <w:rsid w:val="00784C07"/>
    <w:rsid w:val="0078663F"/>
    <w:rsid w:val="0079307D"/>
    <w:rsid w:val="007A2CB8"/>
    <w:rsid w:val="007A7E54"/>
    <w:rsid w:val="007B278C"/>
    <w:rsid w:val="007B4282"/>
    <w:rsid w:val="007C3908"/>
    <w:rsid w:val="007C3D93"/>
    <w:rsid w:val="007C50CB"/>
    <w:rsid w:val="007C64A6"/>
    <w:rsid w:val="007D01E5"/>
    <w:rsid w:val="007D0E85"/>
    <w:rsid w:val="007D37B1"/>
    <w:rsid w:val="007D40BC"/>
    <w:rsid w:val="007D634F"/>
    <w:rsid w:val="007D67D1"/>
    <w:rsid w:val="007D7683"/>
    <w:rsid w:val="007D7CD7"/>
    <w:rsid w:val="007E01A7"/>
    <w:rsid w:val="007E0ABC"/>
    <w:rsid w:val="007E33AA"/>
    <w:rsid w:val="007E3F32"/>
    <w:rsid w:val="007E4F2A"/>
    <w:rsid w:val="007E66AD"/>
    <w:rsid w:val="007E673A"/>
    <w:rsid w:val="007E7928"/>
    <w:rsid w:val="00800438"/>
    <w:rsid w:val="00800C86"/>
    <w:rsid w:val="00802132"/>
    <w:rsid w:val="00803F3B"/>
    <w:rsid w:val="008149CF"/>
    <w:rsid w:val="0081684E"/>
    <w:rsid w:val="0081767F"/>
    <w:rsid w:val="00817EF6"/>
    <w:rsid w:val="00820058"/>
    <w:rsid w:val="00821521"/>
    <w:rsid w:val="00821D63"/>
    <w:rsid w:val="00822EC9"/>
    <w:rsid w:val="0083239A"/>
    <w:rsid w:val="0083356B"/>
    <w:rsid w:val="008371B5"/>
    <w:rsid w:val="0084426C"/>
    <w:rsid w:val="00845F50"/>
    <w:rsid w:val="00847A2E"/>
    <w:rsid w:val="0085605A"/>
    <w:rsid w:val="00860819"/>
    <w:rsid w:val="00867249"/>
    <w:rsid w:val="00871271"/>
    <w:rsid w:val="008729AC"/>
    <w:rsid w:val="00876C18"/>
    <w:rsid w:val="008830F0"/>
    <w:rsid w:val="00883B2A"/>
    <w:rsid w:val="00891B66"/>
    <w:rsid w:val="00892C6C"/>
    <w:rsid w:val="008964CD"/>
    <w:rsid w:val="008A2E9B"/>
    <w:rsid w:val="008A446A"/>
    <w:rsid w:val="008A4634"/>
    <w:rsid w:val="008A7208"/>
    <w:rsid w:val="008B04E0"/>
    <w:rsid w:val="008B0812"/>
    <w:rsid w:val="008B2533"/>
    <w:rsid w:val="008B4ABC"/>
    <w:rsid w:val="008B53FB"/>
    <w:rsid w:val="008C0259"/>
    <w:rsid w:val="008C685A"/>
    <w:rsid w:val="008D69B0"/>
    <w:rsid w:val="008E2818"/>
    <w:rsid w:val="008E47AA"/>
    <w:rsid w:val="008E6349"/>
    <w:rsid w:val="008E7B5D"/>
    <w:rsid w:val="008F12CC"/>
    <w:rsid w:val="008F1A70"/>
    <w:rsid w:val="00901431"/>
    <w:rsid w:val="00912BCF"/>
    <w:rsid w:val="00915CF4"/>
    <w:rsid w:val="00916B7D"/>
    <w:rsid w:val="00925B42"/>
    <w:rsid w:val="00927A80"/>
    <w:rsid w:val="0093033F"/>
    <w:rsid w:val="00932A70"/>
    <w:rsid w:val="009343D5"/>
    <w:rsid w:val="00941272"/>
    <w:rsid w:val="00942376"/>
    <w:rsid w:val="009443DC"/>
    <w:rsid w:val="00950FFC"/>
    <w:rsid w:val="009513B4"/>
    <w:rsid w:val="00962C90"/>
    <w:rsid w:val="00967324"/>
    <w:rsid w:val="00972146"/>
    <w:rsid w:val="00974329"/>
    <w:rsid w:val="00974BB4"/>
    <w:rsid w:val="0098227A"/>
    <w:rsid w:val="009831F6"/>
    <w:rsid w:val="00984D40"/>
    <w:rsid w:val="0098649D"/>
    <w:rsid w:val="00990713"/>
    <w:rsid w:val="00991687"/>
    <w:rsid w:val="009921BB"/>
    <w:rsid w:val="009925BA"/>
    <w:rsid w:val="0099581F"/>
    <w:rsid w:val="009A1E38"/>
    <w:rsid w:val="009A2E6F"/>
    <w:rsid w:val="009A5E0A"/>
    <w:rsid w:val="009A613E"/>
    <w:rsid w:val="009A7F99"/>
    <w:rsid w:val="009B0A9A"/>
    <w:rsid w:val="009B0B4B"/>
    <w:rsid w:val="009B5F54"/>
    <w:rsid w:val="009D07F1"/>
    <w:rsid w:val="009D08E9"/>
    <w:rsid w:val="009D121E"/>
    <w:rsid w:val="009E0CE2"/>
    <w:rsid w:val="009E21EA"/>
    <w:rsid w:val="009E5095"/>
    <w:rsid w:val="009E6ACD"/>
    <w:rsid w:val="009F0D8E"/>
    <w:rsid w:val="009F3B06"/>
    <w:rsid w:val="00A039B5"/>
    <w:rsid w:val="00A0568B"/>
    <w:rsid w:val="00A122A7"/>
    <w:rsid w:val="00A153F9"/>
    <w:rsid w:val="00A205BC"/>
    <w:rsid w:val="00A30C06"/>
    <w:rsid w:val="00A3171D"/>
    <w:rsid w:val="00A327A5"/>
    <w:rsid w:val="00A36854"/>
    <w:rsid w:val="00A40D8F"/>
    <w:rsid w:val="00A448FD"/>
    <w:rsid w:val="00A4576B"/>
    <w:rsid w:val="00A461E2"/>
    <w:rsid w:val="00A54782"/>
    <w:rsid w:val="00A55B72"/>
    <w:rsid w:val="00A57EDB"/>
    <w:rsid w:val="00A629F0"/>
    <w:rsid w:val="00A634FD"/>
    <w:rsid w:val="00A66F80"/>
    <w:rsid w:val="00A67C94"/>
    <w:rsid w:val="00A7089B"/>
    <w:rsid w:val="00A85186"/>
    <w:rsid w:val="00A90D20"/>
    <w:rsid w:val="00A978DC"/>
    <w:rsid w:val="00AA1248"/>
    <w:rsid w:val="00AA3201"/>
    <w:rsid w:val="00AB66A5"/>
    <w:rsid w:val="00AB67E9"/>
    <w:rsid w:val="00AB7A7C"/>
    <w:rsid w:val="00AC2022"/>
    <w:rsid w:val="00AC4023"/>
    <w:rsid w:val="00AC4920"/>
    <w:rsid w:val="00AC6DC2"/>
    <w:rsid w:val="00AC7285"/>
    <w:rsid w:val="00AD5381"/>
    <w:rsid w:val="00AD7C66"/>
    <w:rsid w:val="00AE0125"/>
    <w:rsid w:val="00AE2EFF"/>
    <w:rsid w:val="00AF6408"/>
    <w:rsid w:val="00AF79E9"/>
    <w:rsid w:val="00B058A3"/>
    <w:rsid w:val="00B06D78"/>
    <w:rsid w:val="00B1024F"/>
    <w:rsid w:val="00B20C68"/>
    <w:rsid w:val="00B2692C"/>
    <w:rsid w:val="00B26D72"/>
    <w:rsid w:val="00B33599"/>
    <w:rsid w:val="00B413A8"/>
    <w:rsid w:val="00B41BAA"/>
    <w:rsid w:val="00B528F2"/>
    <w:rsid w:val="00B53090"/>
    <w:rsid w:val="00B532D1"/>
    <w:rsid w:val="00B56BF5"/>
    <w:rsid w:val="00B60D18"/>
    <w:rsid w:val="00B61D66"/>
    <w:rsid w:val="00B636A2"/>
    <w:rsid w:val="00B70985"/>
    <w:rsid w:val="00B759CC"/>
    <w:rsid w:val="00B76A78"/>
    <w:rsid w:val="00B76D02"/>
    <w:rsid w:val="00B85379"/>
    <w:rsid w:val="00B924C4"/>
    <w:rsid w:val="00B944EB"/>
    <w:rsid w:val="00BA43BA"/>
    <w:rsid w:val="00BA46FA"/>
    <w:rsid w:val="00BA73D7"/>
    <w:rsid w:val="00BB0034"/>
    <w:rsid w:val="00BB7E51"/>
    <w:rsid w:val="00BC3AA3"/>
    <w:rsid w:val="00BD3B37"/>
    <w:rsid w:val="00BD5707"/>
    <w:rsid w:val="00BE2BD6"/>
    <w:rsid w:val="00BE2FDD"/>
    <w:rsid w:val="00BE32C8"/>
    <w:rsid w:val="00BF0D98"/>
    <w:rsid w:val="00C0283F"/>
    <w:rsid w:val="00C057F7"/>
    <w:rsid w:val="00C13FB0"/>
    <w:rsid w:val="00C16237"/>
    <w:rsid w:val="00C2335D"/>
    <w:rsid w:val="00C24555"/>
    <w:rsid w:val="00C26040"/>
    <w:rsid w:val="00C310D6"/>
    <w:rsid w:val="00C327D3"/>
    <w:rsid w:val="00C33440"/>
    <w:rsid w:val="00C35A06"/>
    <w:rsid w:val="00C35A7C"/>
    <w:rsid w:val="00C42F2D"/>
    <w:rsid w:val="00C473B3"/>
    <w:rsid w:val="00C536B8"/>
    <w:rsid w:val="00C7016A"/>
    <w:rsid w:val="00C74AE6"/>
    <w:rsid w:val="00C77B49"/>
    <w:rsid w:val="00C81975"/>
    <w:rsid w:val="00C96141"/>
    <w:rsid w:val="00C97494"/>
    <w:rsid w:val="00CA0015"/>
    <w:rsid w:val="00CB036A"/>
    <w:rsid w:val="00CB0482"/>
    <w:rsid w:val="00CB16C8"/>
    <w:rsid w:val="00CB1B44"/>
    <w:rsid w:val="00CB2485"/>
    <w:rsid w:val="00CB2613"/>
    <w:rsid w:val="00CB3035"/>
    <w:rsid w:val="00CB55FE"/>
    <w:rsid w:val="00CC03DA"/>
    <w:rsid w:val="00CC2B9B"/>
    <w:rsid w:val="00CC4E00"/>
    <w:rsid w:val="00CD0261"/>
    <w:rsid w:val="00CD0419"/>
    <w:rsid w:val="00CD4A35"/>
    <w:rsid w:val="00CE319D"/>
    <w:rsid w:val="00CE730A"/>
    <w:rsid w:val="00D01442"/>
    <w:rsid w:val="00D16EEC"/>
    <w:rsid w:val="00D232CB"/>
    <w:rsid w:val="00D24E50"/>
    <w:rsid w:val="00D2701C"/>
    <w:rsid w:val="00D32F6C"/>
    <w:rsid w:val="00D3748A"/>
    <w:rsid w:val="00D45010"/>
    <w:rsid w:val="00D4630A"/>
    <w:rsid w:val="00D53661"/>
    <w:rsid w:val="00D54904"/>
    <w:rsid w:val="00D61E0A"/>
    <w:rsid w:val="00D61EA0"/>
    <w:rsid w:val="00D639DC"/>
    <w:rsid w:val="00D64590"/>
    <w:rsid w:val="00D659F8"/>
    <w:rsid w:val="00D66B5A"/>
    <w:rsid w:val="00D70AFB"/>
    <w:rsid w:val="00D7398D"/>
    <w:rsid w:val="00D835D6"/>
    <w:rsid w:val="00D86434"/>
    <w:rsid w:val="00D86684"/>
    <w:rsid w:val="00D92B4E"/>
    <w:rsid w:val="00D95C4C"/>
    <w:rsid w:val="00D96E34"/>
    <w:rsid w:val="00DA2E1E"/>
    <w:rsid w:val="00DA2F85"/>
    <w:rsid w:val="00DA3EDA"/>
    <w:rsid w:val="00DA6061"/>
    <w:rsid w:val="00DA716B"/>
    <w:rsid w:val="00DB40AE"/>
    <w:rsid w:val="00DB64F2"/>
    <w:rsid w:val="00DD07D5"/>
    <w:rsid w:val="00DD1DFA"/>
    <w:rsid w:val="00DD2AD5"/>
    <w:rsid w:val="00DD6B18"/>
    <w:rsid w:val="00DE1C09"/>
    <w:rsid w:val="00DF352E"/>
    <w:rsid w:val="00DF5401"/>
    <w:rsid w:val="00E02123"/>
    <w:rsid w:val="00E17028"/>
    <w:rsid w:val="00E20736"/>
    <w:rsid w:val="00E21203"/>
    <w:rsid w:val="00E23638"/>
    <w:rsid w:val="00E24F6D"/>
    <w:rsid w:val="00E31619"/>
    <w:rsid w:val="00E33A2D"/>
    <w:rsid w:val="00E36D3A"/>
    <w:rsid w:val="00E456F4"/>
    <w:rsid w:val="00E458BC"/>
    <w:rsid w:val="00E47F61"/>
    <w:rsid w:val="00E520E3"/>
    <w:rsid w:val="00E55992"/>
    <w:rsid w:val="00E55F1E"/>
    <w:rsid w:val="00E57684"/>
    <w:rsid w:val="00E617D4"/>
    <w:rsid w:val="00E769E2"/>
    <w:rsid w:val="00E849A5"/>
    <w:rsid w:val="00E945AF"/>
    <w:rsid w:val="00E971C3"/>
    <w:rsid w:val="00EA0433"/>
    <w:rsid w:val="00EA13D2"/>
    <w:rsid w:val="00EA1D53"/>
    <w:rsid w:val="00EA217F"/>
    <w:rsid w:val="00EA772D"/>
    <w:rsid w:val="00EB30B3"/>
    <w:rsid w:val="00EB7EEF"/>
    <w:rsid w:val="00EC1F34"/>
    <w:rsid w:val="00EC5011"/>
    <w:rsid w:val="00ED009D"/>
    <w:rsid w:val="00ED22FD"/>
    <w:rsid w:val="00ED7445"/>
    <w:rsid w:val="00EE4437"/>
    <w:rsid w:val="00EE554E"/>
    <w:rsid w:val="00EF0B66"/>
    <w:rsid w:val="00EF2ED5"/>
    <w:rsid w:val="00EF5A8C"/>
    <w:rsid w:val="00F03A31"/>
    <w:rsid w:val="00F065F6"/>
    <w:rsid w:val="00F128D3"/>
    <w:rsid w:val="00F163A5"/>
    <w:rsid w:val="00F21354"/>
    <w:rsid w:val="00F21D0D"/>
    <w:rsid w:val="00F2347E"/>
    <w:rsid w:val="00F26226"/>
    <w:rsid w:val="00F34907"/>
    <w:rsid w:val="00F408C6"/>
    <w:rsid w:val="00F41494"/>
    <w:rsid w:val="00F44A29"/>
    <w:rsid w:val="00F524AE"/>
    <w:rsid w:val="00F55691"/>
    <w:rsid w:val="00F5651F"/>
    <w:rsid w:val="00F63402"/>
    <w:rsid w:val="00F65D33"/>
    <w:rsid w:val="00F70F9E"/>
    <w:rsid w:val="00F80405"/>
    <w:rsid w:val="00F83A6B"/>
    <w:rsid w:val="00F84542"/>
    <w:rsid w:val="00F869CF"/>
    <w:rsid w:val="00F913BF"/>
    <w:rsid w:val="00F95A71"/>
    <w:rsid w:val="00FA2DE5"/>
    <w:rsid w:val="00FA4174"/>
    <w:rsid w:val="00FA47B9"/>
    <w:rsid w:val="00FB566D"/>
    <w:rsid w:val="00FC38EF"/>
    <w:rsid w:val="00FC5004"/>
    <w:rsid w:val="00FC6960"/>
    <w:rsid w:val="00FD0C70"/>
    <w:rsid w:val="00FD41C8"/>
    <w:rsid w:val="00FD6765"/>
    <w:rsid w:val="00FD7FFC"/>
    <w:rsid w:val="00FE2925"/>
    <w:rsid w:val="00FE5DBE"/>
    <w:rsid w:val="00FE78E2"/>
    <w:rsid w:val="0FC4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E25140"/>
  <w15:docId w15:val="{D1738047-A5C6-4547-B2A0-63E67E2CD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7CFA"/>
    <w:rPr>
      <w:rFonts w:ascii="Trebuchet MS" w:hAnsi="Trebuchet MS"/>
      <w:lang w:val="fr-FR" w:eastAsia="en-US"/>
    </w:rPr>
  </w:style>
  <w:style w:type="paragraph" w:styleId="Heading1">
    <w:name w:val="heading 1"/>
    <w:aliases w:val="H1,1,h1,Header 1"/>
    <w:basedOn w:val="Normal"/>
    <w:next w:val="Normal"/>
    <w:qFormat/>
    <w:rsid w:val="00487CFA"/>
    <w:pPr>
      <w:keepNext/>
      <w:numPr>
        <w:numId w:val="1"/>
      </w:numPr>
      <w:spacing w:before="240" w:after="60"/>
      <w:outlineLvl w:val="0"/>
    </w:pPr>
    <w:rPr>
      <w:b/>
      <w:kern w:val="28"/>
      <w:sz w:val="32"/>
      <w:szCs w:val="32"/>
      <w:u w:val="single"/>
      <w:lang w:val="en-GB"/>
    </w:rPr>
  </w:style>
  <w:style w:type="paragraph" w:styleId="Heading2">
    <w:name w:val="heading 2"/>
    <w:aliases w:val="h2,2,Header 2,l2,Header&#10;2"/>
    <w:basedOn w:val="Normal"/>
    <w:next w:val="Normal"/>
    <w:qFormat/>
    <w:rsid w:val="00487CFA"/>
    <w:pPr>
      <w:keepNext/>
      <w:numPr>
        <w:ilvl w:val="1"/>
        <w:numId w:val="2"/>
      </w:numPr>
      <w:spacing w:before="240" w:after="60"/>
      <w:outlineLvl w:val="1"/>
    </w:pPr>
    <w:rPr>
      <w:b/>
      <w:sz w:val="28"/>
      <w:szCs w:val="28"/>
      <w:lang w:val="en-GB"/>
    </w:rPr>
  </w:style>
  <w:style w:type="paragraph" w:styleId="Heading3">
    <w:name w:val="heading 3"/>
    <w:aliases w:val="3,l3,H3"/>
    <w:basedOn w:val="Normal"/>
    <w:next w:val="Normal"/>
    <w:qFormat/>
    <w:rsid w:val="00487CFA"/>
    <w:pPr>
      <w:keepNext/>
      <w:numPr>
        <w:ilvl w:val="2"/>
        <w:numId w:val="3"/>
      </w:numPr>
      <w:spacing w:before="200" w:after="60"/>
      <w:outlineLvl w:val="2"/>
    </w:pPr>
    <w:rPr>
      <w:b/>
      <w:i/>
      <w:sz w:val="24"/>
      <w:lang w:val="en-GB"/>
    </w:rPr>
  </w:style>
  <w:style w:type="paragraph" w:styleId="Heading4">
    <w:name w:val="heading 4"/>
    <w:aliases w:val="l4,H4,4"/>
    <w:basedOn w:val="Normal"/>
    <w:next w:val="Normal"/>
    <w:qFormat/>
    <w:rsid w:val="00487CFA"/>
    <w:pPr>
      <w:numPr>
        <w:ilvl w:val="3"/>
        <w:numId w:val="4"/>
      </w:numPr>
      <w:spacing w:before="160" w:after="60"/>
      <w:outlineLvl w:val="3"/>
    </w:pPr>
    <w:rPr>
      <w:sz w:val="24"/>
      <w:lang w:val="en-US"/>
    </w:rPr>
  </w:style>
  <w:style w:type="paragraph" w:styleId="Heading5">
    <w:name w:val="heading 5"/>
    <w:aliases w:val="l5"/>
    <w:basedOn w:val="Normal"/>
    <w:next w:val="Normal"/>
    <w:qFormat/>
    <w:rsid w:val="00487CFA"/>
    <w:pPr>
      <w:numPr>
        <w:ilvl w:val="4"/>
        <w:numId w:val="5"/>
      </w:numPr>
      <w:spacing w:before="120" w:after="40"/>
      <w:outlineLvl w:val="4"/>
    </w:pPr>
    <w:rPr>
      <w:i/>
      <w:sz w:val="24"/>
      <w:lang w:val="en-US"/>
    </w:rPr>
  </w:style>
  <w:style w:type="paragraph" w:styleId="Heading6">
    <w:name w:val="heading 6"/>
    <w:aliases w:val="6"/>
    <w:basedOn w:val="Normal"/>
    <w:next w:val="Normal"/>
    <w:qFormat/>
    <w:rsid w:val="00487CFA"/>
    <w:pPr>
      <w:numPr>
        <w:ilvl w:val="5"/>
        <w:numId w:val="6"/>
      </w:numPr>
      <w:spacing w:before="100" w:after="40"/>
      <w:outlineLvl w:val="5"/>
    </w:pPr>
    <w:rPr>
      <w:lang w:val="en-US"/>
    </w:rPr>
  </w:style>
  <w:style w:type="paragraph" w:styleId="Heading7">
    <w:name w:val="heading 7"/>
    <w:aliases w:val="7,req3"/>
    <w:basedOn w:val="Normal"/>
    <w:next w:val="Normal"/>
    <w:qFormat/>
    <w:rsid w:val="00487CFA"/>
    <w:pPr>
      <w:numPr>
        <w:ilvl w:val="6"/>
        <w:numId w:val="7"/>
      </w:numPr>
      <w:spacing w:before="80" w:after="40"/>
      <w:outlineLvl w:val="6"/>
    </w:pPr>
    <w:rPr>
      <w:i/>
      <w:sz w:val="22"/>
      <w:lang w:val="en-US"/>
    </w:rPr>
  </w:style>
  <w:style w:type="paragraph" w:styleId="Heading8">
    <w:name w:val="heading 8"/>
    <w:aliases w:val="8,r,requirement,Requirement,req2,Reference List"/>
    <w:basedOn w:val="Normal"/>
    <w:next w:val="Normal"/>
    <w:qFormat/>
    <w:rsid w:val="00487CFA"/>
    <w:pPr>
      <w:numPr>
        <w:ilvl w:val="7"/>
        <w:numId w:val="8"/>
      </w:numPr>
      <w:spacing w:before="60" w:after="20"/>
      <w:outlineLvl w:val="7"/>
    </w:pPr>
    <w:rPr>
      <w:lang w:val="en-GB"/>
    </w:rPr>
  </w:style>
  <w:style w:type="paragraph" w:styleId="Heading9">
    <w:name w:val="heading 9"/>
    <w:aliases w:val="9,rb,req bullet,req1"/>
    <w:basedOn w:val="Normal"/>
    <w:next w:val="Normal"/>
    <w:qFormat/>
    <w:rsid w:val="00487CFA"/>
    <w:pPr>
      <w:numPr>
        <w:ilvl w:val="8"/>
        <w:numId w:val="9"/>
      </w:numPr>
      <w:spacing w:before="40" w:after="20"/>
      <w:ind w:left="0" w:firstLine="0"/>
      <w:outlineLvl w:val="8"/>
    </w:pPr>
    <w:rPr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"/>
    <w:basedOn w:val="Normal"/>
    <w:link w:val="HeaderChar"/>
    <w:rsid w:val="00487CFA"/>
    <w:pPr>
      <w:tabs>
        <w:tab w:val="center" w:pos="4320"/>
        <w:tab w:val="right" w:pos="8640"/>
      </w:tabs>
    </w:pPr>
    <w:rPr>
      <w:lang w:val="en-US"/>
    </w:rPr>
  </w:style>
  <w:style w:type="paragraph" w:styleId="Footer">
    <w:name w:val="footer"/>
    <w:basedOn w:val="Normal"/>
    <w:rsid w:val="00487CF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87CFA"/>
  </w:style>
  <w:style w:type="character" w:customStyle="1" w:styleId="End">
    <w:name w:val="End"/>
    <w:basedOn w:val="DefaultParagraphFont"/>
    <w:rsid w:val="00487CFA"/>
  </w:style>
  <w:style w:type="paragraph" w:customStyle="1" w:styleId="Titre1b">
    <w:name w:val="Titre 1b"/>
    <w:basedOn w:val="Heading1"/>
    <w:next w:val="Normal"/>
    <w:rsid w:val="00487CFA"/>
    <w:pPr>
      <w:numPr>
        <w:numId w:val="0"/>
      </w:numPr>
    </w:pPr>
    <w:rPr>
      <w:sz w:val="36"/>
    </w:rPr>
  </w:style>
  <w:style w:type="paragraph" w:customStyle="1" w:styleId="Titre2b">
    <w:name w:val="Titre 2b"/>
    <w:basedOn w:val="Heading2"/>
    <w:next w:val="Normal"/>
    <w:autoRedefine/>
    <w:rsid w:val="00487CFA"/>
    <w:pPr>
      <w:numPr>
        <w:ilvl w:val="0"/>
        <w:numId w:val="0"/>
      </w:numPr>
    </w:pPr>
  </w:style>
  <w:style w:type="paragraph" w:customStyle="1" w:styleId="Titre3b">
    <w:name w:val="Titre 3b"/>
    <w:basedOn w:val="Heading3"/>
    <w:next w:val="Normal"/>
    <w:autoRedefine/>
    <w:rsid w:val="00487CFA"/>
    <w:pPr>
      <w:numPr>
        <w:ilvl w:val="0"/>
        <w:numId w:val="0"/>
      </w:numPr>
    </w:pPr>
    <w:rPr>
      <w:b w:val="0"/>
      <w:bCs/>
      <w:i w:val="0"/>
      <w:iCs/>
      <w:color w:val="FF0000"/>
      <w:sz w:val="20"/>
    </w:rPr>
  </w:style>
  <w:style w:type="paragraph" w:customStyle="1" w:styleId="Titre4b">
    <w:name w:val="Titre 4b"/>
    <w:basedOn w:val="Heading4"/>
    <w:next w:val="Normal"/>
    <w:autoRedefine/>
    <w:rsid w:val="00487CFA"/>
    <w:pPr>
      <w:numPr>
        <w:ilvl w:val="0"/>
        <w:numId w:val="0"/>
      </w:numPr>
    </w:pPr>
    <w:rPr>
      <w:lang w:val="en-GB"/>
    </w:rPr>
  </w:style>
  <w:style w:type="paragraph" w:customStyle="1" w:styleId="Titre5b">
    <w:name w:val="Titre 5b"/>
    <w:basedOn w:val="Heading5"/>
    <w:next w:val="Normal"/>
    <w:autoRedefine/>
    <w:rsid w:val="00B924C4"/>
    <w:pPr>
      <w:numPr>
        <w:ilvl w:val="0"/>
        <w:numId w:val="0"/>
      </w:numPr>
      <w:spacing w:before="0" w:after="0"/>
      <w:outlineLvl w:val="9"/>
    </w:pPr>
    <w:rPr>
      <w:b/>
      <w:i w:val="0"/>
      <w:sz w:val="20"/>
      <w:lang w:val="it-IT"/>
    </w:rPr>
  </w:style>
  <w:style w:type="paragraph" w:customStyle="1" w:styleId="Titre6b">
    <w:name w:val="Titre 6b"/>
    <w:basedOn w:val="Heading6"/>
    <w:next w:val="Normal"/>
    <w:autoRedefine/>
    <w:rsid w:val="00487CFA"/>
    <w:pPr>
      <w:numPr>
        <w:ilvl w:val="0"/>
        <w:numId w:val="0"/>
      </w:numPr>
    </w:pPr>
    <w:rPr>
      <w:lang w:val="en-GB"/>
    </w:rPr>
  </w:style>
  <w:style w:type="paragraph" w:customStyle="1" w:styleId="Titre7b">
    <w:name w:val="Titre 7b"/>
    <w:basedOn w:val="Heading7"/>
    <w:next w:val="Normal"/>
    <w:autoRedefine/>
    <w:rsid w:val="00487CFA"/>
    <w:pPr>
      <w:numPr>
        <w:ilvl w:val="0"/>
        <w:numId w:val="0"/>
      </w:numPr>
    </w:pPr>
    <w:rPr>
      <w:lang w:val="en-GB"/>
    </w:rPr>
  </w:style>
  <w:style w:type="paragraph" w:customStyle="1" w:styleId="Titre8b">
    <w:name w:val="Titre 8b"/>
    <w:basedOn w:val="Heading8"/>
    <w:next w:val="Normal"/>
    <w:autoRedefine/>
    <w:rsid w:val="00487CFA"/>
    <w:pPr>
      <w:numPr>
        <w:ilvl w:val="0"/>
        <w:numId w:val="0"/>
      </w:numPr>
    </w:pPr>
  </w:style>
  <w:style w:type="paragraph" w:customStyle="1" w:styleId="Titre9b">
    <w:name w:val="Titre 9b"/>
    <w:basedOn w:val="Heading9"/>
    <w:next w:val="Normal"/>
    <w:autoRedefine/>
    <w:rsid w:val="00487CFA"/>
    <w:pPr>
      <w:numPr>
        <w:ilvl w:val="0"/>
        <w:numId w:val="0"/>
      </w:numPr>
    </w:pPr>
    <w:rPr>
      <w:lang w:val="en-GB"/>
    </w:rPr>
  </w:style>
  <w:style w:type="paragraph" w:styleId="CommentText">
    <w:name w:val="annotation text"/>
    <w:basedOn w:val="Normal"/>
    <w:semiHidden/>
    <w:rsid w:val="00487CFA"/>
    <w:rPr>
      <w:lang w:val="en-US"/>
    </w:rPr>
  </w:style>
  <w:style w:type="paragraph" w:customStyle="1" w:styleId="Normal-italique">
    <w:name w:val="Normal-italique"/>
    <w:basedOn w:val="Normal"/>
    <w:rsid w:val="00487CFA"/>
    <w:rPr>
      <w:i/>
      <w:lang w:val="en-GB"/>
    </w:rPr>
  </w:style>
  <w:style w:type="paragraph" w:customStyle="1" w:styleId="sous">
    <w:name w:val="sous"/>
    <w:basedOn w:val="Normal"/>
    <w:rsid w:val="00487CFA"/>
    <w:pPr>
      <w:ind w:left="2268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rsid w:val="00487CFA"/>
  </w:style>
  <w:style w:type="paragraph" w:styleId="TOC2">
    <w:name w:val="toc 2"/>
    <w:basedOn w:val="Normal"/>
    <w:next w:val="Normal"/>
    <w:autoRedefine/>
    <w:uiPriority w:val="39"/>
    <w:rsid w:val="00487CFA"/>
    <w:pPr>
      <w:ind w:left="200"/>
    </w:pPr>
    <w:rPr>
      <w:smallCaps/>
      <w:szCs w:val="24"/>
    </w:rPr>
  </w:style>
  <w:style w:type="paragraph" w:styleId="TOC3">
    <w:name w:val="toc 3"/>
    <w:basedOn w:val="Normal"/>
    <w:next w:val="Normal"/>
    <w:autoRedefine/>
    <w:uiPriority w:val="39"/>
    <w:rsid w:val="00487CFA"/>
    <w:pPr>
      <w:ind w:left="400"/>
    </w:pPr>
    <w:rPr>
      <w:i/>
      <w:iCs/>
      <w:szCs w:val="24"/>
    </w:rPr>
  </w:style>
  <w:style w:type="paragraph" w:styleId="TOC4">
    <w:name w:val="toc 4"/>
    <w:basedOn w:val="Normal"/>
    <w:next w:val="Normal"/>
    <w:autoRedefine/>
    <w:uiPriority w:val="39"/>
    <w:rsid w:val="00487CFA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uiPriority w:val="39"/>
    <w:rsid w:val="00487CFA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uiPriority w:val="39"/>
    <w:rsid w:val="00487CFA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uiPriority w:val="39"/>
    <w:rsid w:val="00487CFA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uiPriority w:val="39"/>
    <w:rsid w:val="00487CFA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uiPriority w:val="39"/>
    <w:rsid w:val="00487CFA"/>
    <w:pPr>
      <w:ind w:left="1600"/>
    </w:pPr>
    <w:rPr>
      <w:szCs w:val="21"/>
    </w:rPr>
  </w:style>
  <w:style w:type="paragraph" w:styleId="PlainText">
    <w:name w:val="Plain Text"/>
    <w:basedOn w:val="Normal"/>
    <w:link w:val="PlainTextChar"/>
    <w:uiPriority w:val="99"/>
    <w:rsid w:val="00487CFA"/>
    <w:rPr>
      <w:rFonts w:ascii="Courier New" w:hAnsi="Courier New"/>
    </w:rPr>
  </w:style>
  <w:style w:type="character" w:styleId="Hyperlink">
    <w:name w:val="Hyperlink"/>
    <w:uiPriority w:val="99"/>
    <w:rsid w:val="00487CFA"/>
    <w:rPr>
      <w:color w:val="0000FF"/>
      <w:u w:val="single"/>
    </w:rPr>
  </w:style>
  <w:style w:type="paragraph" w:styleId="ListNumber5">
    <w:name w:val="List Number 5"/>
    <w:basedOn w:val="Normal"/>
    <w:rsid w:val="00487CFA"/>
    <w:rPr>
      <w:sz w:val="24"/>
      <w:szCs w:val="24"/>
      <w:lang w:val="en-US"/>
    </w:rPr>
  </w:style>
  <w:style w:type="paragraph" w:styleId="BalloonText">
    <w:name w:val="Balloon Text"/>
    <w:basedOn w:val="Normal"/>
    <w:semiHidden/>
    <w:rsid w:val="00487CFA"/>
    <w:rPr>
      <w:rFonts w:ascii="Tahoma" w:hAnsi="Tahoma" w:cs="Tahoma"/>
      <w:sz w:val="16"/>
      <w:szCs w:val="16"/>
    </w:rPr>
  </w:style>
  <w:style w:type="paragraph" w:customStyle="1" w:styleId="TableBody">
    <w:name w:val="TableBody"/>
    <w:basedOn w:val="Normal"/>
    <w:rsid w:val="00487CFA"/>
    <w:pPr>
      <w:spacing w:before="60" w:after="60"/>
    </w:pPr>
    <w:rPr>
      <w:rFonts w:ascii="Arial" w:hAnsi="Arial"/>
      <w:snapToGrid w:val="0"/>
      <w:lang w:val="en-US"/>
    </w:rPr>
  </w:style>
  <w:style w:type="paragraph" w:customStyle="1" w:styleId="applicable">
    <w:name w:val="applicable"/>
    <w:basedOn w:val="Normal"/>
    <w:rsid w:val="00487CFA"/>
    <w:rPr>
      <w:rFonts w:ascii="Arial" w:hAnsi="Arial"/>
      <w:b/>
      <w:sz w:val="24"/>
    </w:rPr>
  </w:style>
  <w:style w:type="character" w:styleId="FollowedHyperlink">
    <w:name w:val="FollowedHyperlink"/>
    <w:rsid w:val="00487CFA"/>
    <w:rPr>
      <w:color w:val="800080"/>
      <w:u w:val="single"/>
    </w:rPr>
  </w:style>
  <w:style w:type="character" w:customStyle="1" w:styleId="textegris2">
    <w:name w:val="textegris2"/>
    <w:rsid w:val="00487CFA"/>
    <w:rPr>
      <w:rFonts w:ascii="Arial" w:hAnsi="Arial" w:cs="Arial" w:hint="default"/>
      <w:color w:val="000000"/>
      <w:sz w:val="18"/>
      <w:szCs w:val="18"/>
    </w:rPr>
  </w:style>
  <w:style w:type="paragraph" w:customStyle="1" w:styleId="bottomtitle">
    <w:name w:val="bottom title"/>
    <w:basedOn w:val="Normal"/>
    <w:rsid w:val="00487CFA"/>
    <w:pPr>
      <w:framePr w:hSpace="142" w:wrap="auto" w:hAnchor="text" w:yAlign="bottom"/>
      <w:spacing w:before="60" w:after="60"/>
      <w:jc w:val="center"/>
    </w:pPr>
    <w:rPr>
      <w:rFonts w:ascii="Arial" w:hAnsi="Arial"/>
      <w:b/>
      <w:sz w:val="22"/>
      <w:lang w:val="en-GB"/>
    </w:rPr>
  </w:style>
  <w:style w:type="character" w:styleId="CommentReference">
    <w:name w:val="annotation reference"/>
    <w:semiHidden/>
    <w:rsid w:val="00487CFA"/>
    <w:rPr>
      <w:sz w:val="16"/>
      <w:szCs w:val="16"/>
    </w:rPr>
  </w:style>
  <w:style w:type="paragraph" w:styleId="ListNumber2">
    <w:name w:val="List Number 2"/>
    <w:basedOn w:val="Normal"/>
    <w:rsid w:val="00487CFA"/>
    <w:pPr>
      <w:numPr>
        <w:numId w:val="15"/>
      </w:numPr>
    </w:pPr>
    <w:rPr>
      <w:sz w:val="24"/>
    </w:rPr>
  </w:style>
  <w:style w:type="paragraph" w:styleId="ListNumber4">
    <w:name w:val="List Number 4"/>
    <w:basedOn w:val="Normal"/>
    <w:rsid w:val="00487CFA"/>
    <w:pPr>
      <w:numPr>
        <w:numId w:val="17"/>
      </w:numPr>
    </w:pPr>
  </w:style>
  <w:style w:type="paragraph" w:styleId="ListNumber">
    <w:name w:val="List Number"/>
    <w:basedOn w:val="Normal"/>
    <w:rsid w:val="00487CFA"/>
    <w:pPr>
      <w:numPr>
        <w:numId w:val="14"/>
      </w:numPr>
    </w:pPr>
  </w:style>
  <w:style w:type="paragraph" w:styleId="ListContinue3">
    <w:name w:val="List Continue 3"/>
    <w:basedOn w:val="Normal"/>
    <w:rsid w:val="00487CFA"/>
    <w:pPr>
      <w:spacing w:after="120"/>
      <w:ind w:left="849"/>
    </w:pPr>
  </w:style>
  <w:style w:type="paragraph" w:styleId="ListNumber3">
    <w:name w:val="List Number 3"/>
    <w:basedOn w:val="Normal"/>
    <w:rsid w:val="00487CFA"/>
    <w:pPr>
      <w:numPr>
        <w:numId w:val="16"/>
      </w:numPr>
    </w:pPr>
  </w:style>
  <w:style w:type="paragraph" w:styleId="ListContinue4">
    <w:name w:val="List Continue 4"/>
    <w:basedOn w:val="Normal"/>
    <w:rsid w:val="00487CFA"/>
    <w:pPr>
      <w:spacing w:after="120"/>
      <w:ind w:left="1132"/>
    </w:pPr>
  </w:style>
  <w:style w:type="character" w:styleId="Emphasis">
    <w:name w:val="Emphasis"/>
    <w:qFormat/>
    <w:rsid w:val="00487CFA"/>
    <w:rPr>
      <w:i/>
      <w:iCs/>
    </w:rPr>
  </w:style>
  <w:style w:type="character" w:styleId="Strong">
    <w:name w:val="Strong"/>
    <w:qFormat/>
    <w:rsid w:val="00487CFA"/>
    <w:rPr>
      <w:b/>
      <w:bCs/>
    </w:rPr>
  </w:style>
  <w:style w:type="character" w:customStyle="1" w:styleId="normaltext1">
    <w:name w:val="normaltext1"/>
    <w:rsid w:val="00487CFA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styleId="NormalWeb">
    <w:name w:val="Normal (Web)"/>
    <w:basedOn w:val="Normal"/>
    <w:rsid w:val="00487CFA"/>
    <w:rPr>
      <w:rFonts w:ascii="Times New Roman" w:hAnsi="Times New Roman"/>
      <w:sz w:val="24"/>
      <w:szCs w:val="24"/>
    </w:rPr>
  </w:style>
  <w:style w:type="paragraph" w:styleId="ListBullet5">
    <w:name w:val="List Bullet 5"/>
    <w:basedOn w:val="Normal"/>
    <w:rsid w:val="00487CFA"/>
    <w:pPr>
      <w:numPr>
        <w:numId w:val="33"/>
      </w:numPr>
    </w:pPr>
  </w:style>
  <w:style w:type="paragraph" w:styleId="ListBullet4">
    <w:name w:val="List Bullet 4"/>
    <w:basedOn w:val="Normal"/>
    <w:rsid w:val="00487CFA"/>
    <w:pPr>
      <w:numPr>
        <w:numId w:val="32"/>
      </w:numPr>
    </w:pPr>
  </w:style>
  <w:style w:type="character" w:customStyle="1" w:styleId="h2Char">
    <w:name w:val="h2 Char"/>
    <w:aliases w:val="2 Char,Header 2 Char,l2 Char,Header&#10;2 Char,Header&#10;2 Char Char"/>
    <w:rsid w:val="00487CFA"/>
    <w:rPr>
      <w:rFonts w:ascii="Trebuchet MS" w:hAnsi="Trebuchet MS"/>
      <w:b/>
      <w:sz w:val="28"/>
      <w:szCs w:val="28"/>
      <w:lang w:val="en-GB" w:eastAsia="en-US"/>
    </w:rPr>
  </w:style>
  <w:style w:type="character" w:customStyle="1" w:styleId="3Char">
    <w:name w:val="3 Char"/>
    <w:aliases w:val="l3 Char,H3 Char Char"/>
    <w:rsid w:val="00487CFA"/>
    <w:rPr>
      <w:rFonts w:ascii="Trebuchet MS" w:hAnsi="Trebuchet MS"/>
      <w:b/>
      <w:i/>
      <w:sz w:val="24"/>
      <w:lang w:val="en-GB" w:eastAsia="en-US"/>
    </w:rPr>
  </w:style>
  <w:style w:type="character" w:customStyle="1" w:styleId="l4Char">
    <w:name w:val="l4 Char"/>
    <w:aliases w:val="H4 Char,4 Char Char"/>
    <w:rsid w:val="00487CFA"/>
    <w:rPr>
      <w:rFonts w:ascii="Trebuchet MS" w:hAnsi="Trebuchet MS"/>
      <w:sz w:val="24"/>
      <w:lang w:val="en-US" w:eastAsia="en-US"/>
    </w:rPr>
  </w:style>
  <w:style w:type="character" w:customStyle="1" w:styleId="6CharChar">
    <w:name w:val="6 Char Char"/>
    <w:rsid w:val="00487CFA"/>
    <w:rPr>
      <w:rFonts w:ascii="Trebuchet MS" w:hAnsi="Trebuchet MS"/>
      <w:lang w:val="en-US" w:eastAsia="en-US"/>
    </w:rPr>
  </w:style>
  <w:style w:type="character" w:customStyle="1" w:styleId="CharChar2">
    <w:name w:val="Char Char2"/>
    <w:semiHidden/>
    <w:rsid w:val="00487CFA"/>
    <w:rPr>
      <w:rFonts w:ascii="Trebuchet MS" w:hAnsi="Trebuchet MS"/>
      <w:lang w:val="en-US" w:eastAsia="en-US"/>
    </w:rPr>
  </w:style>
  <w:style w:type="paragraph" w:styleId="ListParagraph">
    <w:name w:val="List Paragraph"/>
    <w:basedOn w:val="Normal"/>
    <w:qFormat/>
    <w:rsid w:val="00487CFA"/>
    <w:pPr>
      <w:ind w:left="720"/>
      <w:contextualSpacing/>
    </w:pPr>
  </w:style>
  <w:style w:type="paragraph" w:styleId="CommentSubject">
    <w:name w:val="annotation subject"/>
    <w:basedOn w:val="CommentText"/>
    <w:next w:val="CommentText"/>
    <w:rsid w:val="00487CFA"/>
    <w:rPr>
      <w:b/>
      <w:bCs/>
      <w:lang w:val="fr-FR"/>
    </w:rPr>
  </w:style>
  <w:style w:type="character" w:customStyle="1" w:styleId="CharChar">
    <w:name w:val="Char Char"/>
    <w:rsid w:val="00487CFA"/>
    <w:rPr>
      <w:rFonts w:ascii="Trebuchet MS" w:hAnsi="Trebuchet MS"/>
      <w:b/>
      <w:bCs/>
      <w:lang w:val="fr-FR" w:eastAsia="en-US"/>
    </w:rPr>
  </w:style>
  <w:style w:type="character" w:customStyle="1" w:styleId="CharChar1">
    <w:name w:val="Char Char1"/>
    <w:rsid w:val="00487CFA"/>
    <w:rPr>
      <w:rFonts w:ascii="Courier New" w:hAnsi="Courier New"/>
      <w:lang w:val="fr-FR" w:eastAsia="en-US"/>
    </w:rPr>
  </w:style>
  <w:style w:type="paragraph" w:customStyle="1" w:styleId="TableHeading">
    <w:name w:val="TableHeading"/>
    <w:basedOn w:val="TableBody"/>
    <w:rsid w:val="00A153F9"/>
    <w:pPr>
      <w:keepNext/>
      <w:suppressAutoHyphens/>
    </w:pPr>
    <w:rPr>
      <w:b/>
      <w:snapToGrid/>
      <w:sz w:val="22"/>
      <w:lang w:eastAsia="ar-SA"/>
    </w:rPr>
  </w:style>
  <w:style w:type="paragraph" w:customStyle="1" w:styleId="WW-Caption">
    <w:name w:val="WW-Caption"/>
    <w:rsid w:val="00A153F9"/>
    <w:pPr>
      <w:keepLines/>
      <w:tabs>
        <w:tab w:val="left" w:pos="2115"/>
      </w:tabs>
      <w:suppressAutoHyphens/>
      <w:spacing w:after="120"/>
      <w:ind w:left="1157"/>
    </w:pPr>
    <w:rPr>
      <w:rFonts w:ascii="Arial" w:hAnsi="Arial"/>
      <w:b/>
      <w:bCs/>
      <w:lang w:val="en-US" w:eastAsia="ar-SA"/>
    </w:rPr>
  </w:style>
  <w:style w:type="paragraph" w:customStyle="1" w:styleId="ToCompany">
    <w:name w:val="ToCompany"/>
    <w:basedOn w:val="Normal"/>
    <w:rsid w:val="00471457"/>
    <w:pPr>
      <w:suppressAutoHyphens/>
    </w:pPr>
    <w:rPr>
      <w:rFonts w:ascii="Arial" w:hAnsi="Arial"/>
      <w:sz w:val="22"/>
      <w:lang w:val="en-GB" w:eastAsia="ar-SA"/>
    </w:rPr>
  </w:style>
  <w:style w:type="paragraph" w:customStyle="1" w:styleId="zzFP-Classification">
    <w:name w:val="zzFP-Classification"/>
    <w:basedOn w:val="Normal"/>
    <w:rsid w:val="00471457"/>
    <w:pPr>
      <w:tabs>
        <w:tab w:val="left" w:pos="2160"/>
      </w:tabs>
      <w:suppressAutoHyphens/>
    </w:pPr>
    <w:rPr>
      <w:rFonts w:ascii="Arial" w:hAnsi="Arial"/>
      <w:caps/>
      <w:lang w:val="en-US" w:eastAsia="ar-SA"/>
    </w:rPr>
  </w:style>
  <w:style w:type="paragraph" w:customStyle="1" w:styleId="Table">
    <w:name w:val="Table"/>
    <w:basedOn w:val="Normal"/>
    <w:rsid w:val="00F065F6"/>
    <w:pPr>
      <w:suppressAutoHyphens/>
    </w:pPr>
    <w:rPr>
      <w:rFonts w:ascii="Times New Roman" w:hAnsi="Times New Roman"/>
      <w:b/>
      <w:sz w:val="24"/>
      <w:lang w:val="en-US" w:eastAsia="ar-SA"/>
    </w:rPr>
  </w:style>
  <w:style w:type="character" w:customStyle="1" w:styleId="HeaderChar">
    <w:name w:val="Header Char"/>
    <w:aliases w:val="h Char,he Char"/>
    <w:link w:val="Header"/>
    <w:rsid w:val="006E41BB"/>
    <w:rPr>
      <w:rFonts w:ascii="Trebuchet MS" w:hAnsi="Trebuchet MS"/>
      <w:lang w:val="en-US" w:eastAsia="en-US" w:bidi="ar-SA"/>
    </w:rPr>
  </w:style>
  <w:style w:type="paragraph" w:styleId="Caption">
    <w:name w:val="caption"/>
    <w:basedOn w:val="Normal"/>
    <w:next w:val="Normal"/>
    <w:unhideWhenUsed/>
    <w:qFormat/>
    <w:rsid w:val="0081767F"/>
    <w:rPr>
      <w:b/>
      <w:bCs/>
    </w:rPr>
  </w:style>
  <w:style w:type="paragraph" w:styleId="TableofFigures">
    <w:name w:val="table of figures"/>
    <w:basedOn w:val="Normal"/>
    <w:next w:val="Normal"/>
    <w:uiPriority w:val="99"/>
    <w:rsid w:val="0081767F"/>
  </w:style>
  <w:style w:type="character" w:customStyle="1" w:styleId="PlainTextChar">
    <w:name w:val="Plain Text Char"/>
    <w:basedOn w:val="DefaultParagraphFont"/>
    <w:link w:val="PlainText"/>
    <w:uiPriority w:val="99"/>
    <w:rsid w:val="00942376"/>
    <w:rPr>
      <w:rFonts w:ascii="Courier New" w:hAnsi="Courier New"/>
      <w:lang w:val="fr-FR" w:eastAsia="en-US"/>
    </w:rPr>
  </w:style>
  <w:style w:type="paragraph" w:customStyle="1" w:styleId="Default">
    <w:name w:val="Default"/>
    <w:rsid w:val="00CC2B9B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eastAsia="nl-BE"/>
    </w:rPr>
  </w:style>
  <w:style w:type="paragraph" w:styleId="Revision">
    <w:name w:val="Revision"/>
    <w:hidden/>
    <w:uiPriority w:val="99"/>
    <w:semiHidden/>
    <w:rsid w:val="00D4630A"/>
    <w:rPr>
      <w:rFonts w:ascii="Trebuchet MS" w:hAnsi="Trebuchet MS"/>
      <w:lang w:val="fr-FR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F12CC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u w:val="non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2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23">
      <w:bodyDiv w:val="1"/>
      <w:marLeft w:val="90"/>
      <w:marRight w:val="9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56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8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otes\data\Spec_SH\Sh59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4A7C06F9D9446BD056233F53FC78F" ma:contentTypeVersion="4" ma:contentTypeDescription="Een nieuw document maken." ma:contentTypeScope="" ma:versionID="2c5fa207f58f405902ced06309d49f4f">
  <xsd:schema xmlns:xsd="http://www.w3.org/2001/XMLSchema" xmlns:xs="http://www.w3.org/2001/XMLSchema" xmlns:p="http://schemas.microsoft.com/office/2006/metadata/properties" xmlns:ns2="4f2e0756-f9a5-4146-84bc-51e362a6b912" xmlns:ns3="ac035a5b-25a4-4599-83d4-ac3ae10ea396" targetNamespace="http://schemas.microsoft.com/office/2006/metadata/properties" ma:root="true" ma:fieldsID="4027f39347bf21a13ebfcb7137599b1b" ns2:_="" ns3:_="">
    <xsd:import namespace="4f2e0756-f9a5-4146-84bc-51e362a6b912"/>
    <xsd:import namespace="ac035a5b-25a4-4599-83d4-ac3ae10ea3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e0756-f9a5-4146-84bc-51e362a6b9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35a5b-25a4-4599-83d4-ac3ae10ea39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C75B7-DA38-4BFA-955D-331DF66C8B71}"/>
</file>

<file path=customXml/itemProps2.xml><?xml version="1.0" encoding="utf-8"?>
<ds:datastoreItem xmlns:ds="http://schemas.openxmlformats.org/officeDocument/2006/customXml" ds:itemID="{B573DCC5-32A8-40A1-B797-21362CEC1B15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ac035a5b-25a4-4599-83d4-ac3ae10ea396"/>
    <ds:schemaRef ds:uri="http://schemas.microsoft.com/office/infopath/2007/PartnerControls"/>
    <ds:schemaRef ds:uri="4f2e0756-f9a5-4146-84bc-51e362a6b912"/>
    <ds:schemaRef ds:uri="http://schemas.microsoft.com/office/2006/metadata/properties"/>
    <ds:schemaRef ds:uri="http://www.w3.org/XML/1998/namespace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E1196DEC-1DDC-4BC3-9496-39D27CADA0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D46BFB-6B56-4448-A696-DC154C003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Sh591.dot</Template>
  <TotalTime>40</TotalTime>
  <Pages>18</Pages>
  <Words>2959</Words>
  <Characters>19737</Characters>
  <Application>Microsoft Office Word</Application>
  <DocSecurity>0</DocSecurity>
  <Lines>164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TLN WRO Architecture type document template</vt:lpstr>
    </vt:vector>
  </TitlesOfParts>
  <Company>Telenet N.V.</Company>
  <LinksUpToDate>false</LinksUpToDate>
  <CharactersWithSpaces>22651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TLN WRO Architecture type document template</dc:title>
  <dc:creator>Peter Michiels</dc:creator>
  <cp:lastModifiedBy>Vandenbussche Koen</cp:lastModifiedBy>
  <cp:revision>20</cp:revision>
  <cp:lastPrinted>2021-05-04T21:09:00Z</cp:lastPrinted>
  <dcterms:created xsi:type="dcterms:W3CDTF">2019-01-15T18:41:00Z</dcterms:created>
  <dcterms:modified xsi:type="dcterms:W3CDTF">2023-07-13T17:27:00Z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0x01010098E4A7C06F9D9446BD056233F53FC78F</vt:lpwstr>
  </property>
  <property fmtid="{D5CDD505-2E9C-101B-9397-08002B2CF9AE}" pid="3" name="TemplateUrl">
    <vt:lpwstr/>
  </property>
  <property fmtid="{D5CDD505-2E9C-101B-9397-08002B2CF9AE}" pid="4" name="xd_ProgID">
    <vt:lpwstr/>
  </property>
  <property fmtid="{D5CDD505-2E9C-101B-9397-08002B2CF9AE}" pid="5" name="xd_Signature">
    <vt:bool>false</vt:bool>
  </property>
  <property fmtid="{D5CDD505-2E9C-101B-9397-08002B2CF9AE}" pid="6" name="Order">
    <vt:r8>260600</vt:r8>
  </property>
  <property fmtid="{D5CDD505-2E9C-101B-9397-08002B2CF9AE}" pid="7" name="MSIP_Label_24e385bf-241d-406f-8674-a38a56a9c183_Enabled">
    <vt:lpwstr>true</vt:lpwstr>
  </property>
  <property fmtid="{D5CDD505-2E9C-101B-9397-08002B2CF9AE}" pid="8" name="MSIP_Label_24e385bf-241d-406f-8674-a38a56a9c183_SetDate">
    <vt:lpwstr>2023-06-30T13:31:17Z</vt:lpwstr>
  </property>
  <property fmtid="{D5CDD505-2E9C-101B-9397-08002B2CF9AE}" pid="9" name="MSIP_Label_24e385bf-241d-406f-8674-a38a56a9c183_Method">
    <vt:lpwstr>Privileged</vt:lpwstr>
  </property>
  <property fmtid="{D5CDD505-2E9C-101B-9397-08002B2CF9AE}" pid="10" name="MSIP_Label_24e385bf-241d-406f-8674-a38a56a9c183_Name">
    <vt:lpwstr>Public (temp)</vt:lpwstr>
  </property>
  <property fmtid="{D5CDD505-2E9C-101B-9397-08002B2CF9AE}" pid="11" name="MSIP_Label_24e385bf-241d-406f-8674-a38a56a9c183_SiteId">
    <vt:lpwstr>289a113b-74ef-4240-980d-e2725565ff1e</vt:lpwstr>
  </property>
  <property fmtid="{D5CDD505-2E9C-101B-9397-08002B2CF9AE}" pid="12" name="MSIP_Label_24e385bf-241d-406f-8674-a38a56a9c183_ActionId">
    <vt:lpwstr>355fa90e-5f2a-4575-a433-b5a3e5629a10</vt:lpwstr>
  </property>
  <property fmtid="{D5CDD505-2E9C-101B-9397-08002B2CF9AE}" pid="13" name="MSIP_Label_24e385bf-241d-406f-8674-a38a56a9c183_ContentBits">
    <vt:lpwstr>0</vt:lpwstr>
  </property>
</Properties>
</file>